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4769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0258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of IoT NTN test point analysis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t>2023-08-</w:t>
            </w:r>
            <w:r>
              <w:rPr>
                <w:lang w:val="en-US" w:eastAsia="zh-TW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Quite a few </w:t>
            </w:r>
            <w:r>
              <w:rPr>
                <w:rFonts w:hint="eastAsia"/>
                <w:highlight w:val="none"/>
              </w:rPr>
              <w:t>IoT NTN test point analysis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are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 w:eastAsia="zh-TW"/>
              </w:rPr>
            </w:pPr>
            <w:r>
              <w:rPr>
                <w:rFonts w:hint="eastAsia" w:eastAsia="宋体"/>
                <w:lang w:val="en-US" w:eastAsia="zh-CN"/>
              </w:rPr>
              <w:t>TP analysis for some IoT NTN Tx TCs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08"/>
      <w:bookmarkStart w:id="2" w:name="_Toc524968914"/>
      <w:bookmarkStart w:id="3" w:name="_Toc36713654"/>
      <w:bookmarkStart w:id="4" w:name="_Toc75510019"/>
      <w:bookmarkStart w:id="5" w:name="_Toc100158405"/>
      <w:bookmarkStart w:id="6" w:name="_Toc58499579"/>
      <w:bookmarkStart w:id="7" w:name="_Toc52217967"/>
      <w:bookmarkStart w:id="8" w:name="_Toc90971497"/>
      <w:bookmarkStart w:id="9" w:name="_Toc68538436"/>
      <w:bookmarkStart w:id="10" w:name="_Toc106878157"/>
      <w:bookmarkStart w:id="11" w:name="_Toc36713251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3"/>
      </w:pPr>
      <w:bookmarkStart w:id="12" w:name="_Toc138965386"/>
      <w:r>
        <w:t>4.5</w:t>
      </w:r>
      <w:r>
        <w:tab/>
      </w:r>
      <w:r>
        <w:t>Test points selection for test cases in TS 36.521-4</w:t>
      </w:r>
      <w:bookmarkEnd w:id="12"/>
    </w:p>
    <w:p>
      <w:pPr>
        <w:pStyle w:val="97"/>
        <w:ind w:left="0" w:firstLine="0"/>
      </w:pPr>
      <w:r>
        <w:t>Editor’s Note: general rules of test point selection for Rx test cases are TBD.</w:t>
      </w:r>
    </w:p>
    <w:p>
      <w:pPr>
        <w:rPr>
          <w:lang w:eastAsia="fr-FR"/>
        </w:rPr>
      </w:pPr>
      <w:r>
        <w:rPr>
          <w:lang w:eastAsia="fr-FR"/>
        </w:rPr>
        <w:t>This section contains information on test points selection for IoT NTN test cases in [5]. The general rules in this section</w:t>
      </w:r>
    </w:p>
    <w:p>
      <w:pPr>
        <w:rPr>
          <w:lang w:eastAsia="fr-FR"/>
        </w:rPr>
      </w:pPr>
      <w:r>
        <w:rPr>
          <w:lang w:eastAsia="fr-FR"/>
        </w:rPr>
        <w:t>apply to all the IoT NTN test cases. Separate analysis is not provided for each single test case unless specific test requirement deviates from the general rules.</w:t>
      </w:r>
    </w:p>
    <w:p>
      <w:pPr>
        <w:pStyle w:val="8"/>
        <w:rPr>
          <w:lang w:eastAsia="fr-FR"/>
        </w:rPr>
      </w:pPr>
      <w:r>
        <w:rPr>
          <w:lang w:eastAsia="fr-FR"/>
        </w:rPr>
        <w:t>General rules of test point selection for Tx test cases</w:t>
      </w:r>
    </w:p>
    <w:p>
      <w:pPr>
        <w:rPr>
          <w:lang w:eastAsia="fr-FR"/>
        </w:rPr>
      </w:pPr>
      <w:r>
        <w:rPr>
          <w:lang w:eastAsia="fr-FR"/>
        </w:rPr>
        <w:t>Considering that IoT NTN operating bands are defined like FR1 FDD bands, test environment, frequencies, SCSs, channel bandwidths, waveforms, and modulations of a Tx test for an IoT NTN band should be selected based on the same principles of the corresponding single carrier test for an FR1 FDD band.</w:t>
      </w:r>
    </w:p>
    <w:p>
      <w:pPr>
        <w:pStyle w:val="78"/>
      </w:pPr>
      <w:r>
        <w:t xml:space="preserve">Table 4.5-1: </w:t>
      </w:r>
      <w:r>
        <w:rPr>
          <w:lang w:eastAsia="fr-FR"/>
        </w:rPr>
        <w:t>IoT</w:t>
      </w:r>
      <w:r>
        <w:t xml:space="preserve"> UE transmitter test points selection for NTN</w:t>
      </w:r>
    </w:p>
    <w:tbl>
      <w:tblPr>
        <w:tblStyle w:val="59"/>
        <w:tblW w:w="100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476"/>
        <w:gridCol w:w="4590"/>
        <w:gridCol w:w="1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4"/>
              <w:rPr>
                <w:rFonts w:cs="Arial"/>
              </w:rPr>
            </w:pPr>
            <w:r>
              <w:t>Subclause</w:t>
            </w:r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4"/>
            </w:pPr>
            <w:r>
              <w:t>Number of test points</w:t>
            </w:r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4"/>
            </w:pPr>
            <w:r>
              <w:t>Justification</w:t>
            </w:r>
          </w:p>
        </w:tc>
        <w:tc>
          <w:tcPr>
            <w:tcW w:w="1854" w:type="dxa"/>
            <w:noWrap w:val="0"/>
            <w:vAlign w:val="center"/>
          </w:tcPr>
          <w:p>
            <w:pPr>
              <w:pStyle w:val="74"/>
            </w:pPr>
            <w: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</w:pPr>
            <w:r>
              <w:t>6.2A.1</w:t>
            </w:r>
            <w:r>
              <w:tab/>
            </w:r>
            <w:r>
              <w:t>UE maximum output power for category M1</w:t>
            </w:r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30</w:t>
            </w:r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</w:pPr>
            <w:r>
              <w:t>General rules of test point selection apply. Test points of TC 6.2.2EA from TS 36.521-1 can be leveraged.</w:t>
            </w:r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</w:pPr>
            <w: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6.2A.2 </w:t>
            </w:r>
            <w:r>
              <w:t>UE m</w:t>
            </w:r>
            <w:r>
              <w:rPr>
                <w:lang w:eastAsia="zh-CN"/>
              </w:rPr>
              <w:t xml:space="preserve">aximum output power reduction </w:t>
            </w:r>
            <w:r>
              <w:t xml:space="preserve">for </w:t>
            </w:r>
            <w:r>
              <w:rPr>
                <w:lang w:eastAsia="zh-CN"/>
              </w:rPr>
              <w:t>category M1</w:t>
            </w:r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rFonts w:hint="eastAsia" w:eastAsia="宋体"/>
                <w:highlight w:val="yellow"/>
                <w:lang w:eastAsia="zh-CN"/>
              </w:rPr>
            </w:pPr>
            <w:del w:id="0" w:author="Danni SONG(CMCC)" w:date="2023-08-09T21:32:46Z">
              <w:r>
                <w:rPr>
                  <w:rFonts w:hint="default"/>
                  <w:lang w:val="en-US"/>
                </w:rPr>
                <w:delText>60</w:delText>
              </w:r>
            </w:del>
            <w:ins w:id="1" w:author="Danni SONG(CMCC)" w:date="2023-08-09T21:32:4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highlight w:val="yellow"/>
              </w:rPr>
            </w:pPr>
            <w:r>
              <w:t>General rules of test point selection apply. Test points of TC</w:t>
            </w:r>
            <w:bookmarkStart w:id="13" w:name="OLE_LINK1"/>
            <w:r>
              <w:t xml:space="preserve"> 6.2.3EA</w:t>
            </w:r>
            <w:bookmarkEnd w:id="13"/>
            <w:r>
              <w:t xml:space="preserve"> from TS 36.521-1 can be leveraged.</w:t>
            </w:r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</w:pPr>
            <w: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</w:pPr>
            <w:r>
              <w:t>6.2A.3 UE additional maximum output power reduction for category M1 UE</w:t>
            </w:r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highlight w:val="yellow"/>
              </w:rPr>
            </w:pPr>
            <w:r>
              <w:t>FFS</w:t>
            </w:r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</w:pPr>
            <w: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</w:pPr>
            <w:r>
              <w:t>6.2A.4 Configured transmitted Power for category M1</w:t>
            </w:r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</w:pPr>
            <w:r>
              <w:t>5</w:t>
            </w:r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highlight w:val="yellow"/>
              </w:rPr>
            </w:pPr>
            <w:r>
              <w:t>General rules of test point selection apply. Test points of TC 6.2.5EA from TS 36.521-1 can be leveraged.</w:t>
            </w:r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</w:pPr>
            <w: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</w:pPr>
            <w:bookmarkStart w:id="14" w:name="_Toc120570030"/>
            <w:bookmarkStart w:id="15" w:name="_Toc31560"/>
            <w:bookmarkStart w:id="16" w:name="_Toc121162822"/>
            <w:r>
              <w:t>6.2B.1</w:t>
            </w:r>
            <w:r>
              <w:tab/>
            </w:r>
            <w:r>
              <w:rPr>
                <w:lang w:eastAsia="zh-CN"/>
              </w:rPr>
              <w:t xml:space="preserve">UE </w:t>
            </w:r>
            <w:r>
              <w:t>maximum output power for category NB1 and NB2</w:t>
            </w:r>
            <w:bookmarkEnd w:id="14"/>
            <w:bookmarkEnd w:id="15"/>
            <w:bookmarkEnd w:id="16"/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highlight w:val="yellow"/>
              </w:rPr>
            </w:pPr>
            <w:r>
              <w:t>General rules of test point selection apply. Test points of TC 6.2.2F from TS 36.521-1 can be leveraged.</w:t>
            </w:r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</w:pPr>
            <w: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</w:pPr>
            <w:bookmarkStart w:id="17" w:name="_Toc121162823"/>
            <w:bookmarkStart w:id="18" w:name="_Toc20139"/>
            <w:bookmarkStart w:id="19" w:name="_Toc120570031"/>
            <w:r>
              <w:t>6.2B.2</w:t>
            </w:r>
            <w:r>
              <w:rPr>
                <w:lang w:eastAsia="zh-CN"/>
              </w:rPr>
              <w:tab/>
            </w:r>
            <w:r>
              <w:t>UE m</w:t>
            </w:r>
            <w:r>
              <w:rPr>
                <w:lang w:eastAsia="zh-CN"/>
              </w:rPr>
              <w:t xml:space="preserve">aximum output power reduction </w:t>
            </w:r>
            <w:r>
              <w:t xml:space="preserve">for </w:t>
            </w:r>
            <w:r>
              <w:rPr>
                <w:lang w:eastAsia="zh-CN"/>
              </w:rPr>
              <w:t>category NB1 and NB2</w:t>
            </w:r>
            <w:bookmarkEnd w:id="17"/>
            <w:bookmarkEnd w:id="18"/>
            <w:bookmarkEnd w:id="19"/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highlight w:val="yellow"/>
              </w:rPr>
            </w:pPr>
            <w:r>
              <w:t>General rules of test point selection apply. Test points of TC 6.2.3F from TS 36.521-1 can be leveraged.</w:t>
            </w:r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</w:pPr>
            <w: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</w:pPr>
            <w:bookmarkStart w:id="20" w:name="_Toc121162824"/>
            <w:bookmarkStart w:id="21" w:name="_Toc120570032"/>
            <w:bookmarkStart w:id="22" w:name="_Toc18962"/>
            <w:r>
              <w:t>6.2B.3</w:t>
            </w:r>
            <w:r>
              <w:tab/>
            </w:r>
            <w:r>
              <w:t>UE additional maximum output power reduction for category NB1 and NB2 UE</w:t>
            </w:r>
            <w:bookmarkEnd w:id="20"/>
            <w:bookmarkEnd w:id="21"/>
            <w:bookmarkEnd w:id="22"/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</w:pPr>
            <w: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</w:pPr>
            <w:bookmarkStart w:id="23" w:name="_Toc408323042"/>
            <w:bookmarkStart w:id="24" w:name="_Toc121162825"/>
            <w:bookmarkStart w:id="25" w:name="_Toc16153"/>
            <w:bookmarkStart w:id="26" w:name="_Toc111062038"/>
            <w:bookmarkStart w:id="27" w:name="_Toc120570033"/>
            <w:r>
              <w:t>6.2B.4</w:t>
            </w:r>
            <w:r>
              <w:tab/>
            </w:r>
            <w:r>
              <w:t>Configured transmitted Power</w:t>
            </w:r>
            <w:bookmarkEnd w:id="23"/>
            <w:r>
              <w:t xml:space="preserve"> for category NB1 and NB2</w:t>
            </w:r>
            <w:bookmarkEnd w:id="24"/>
            <w:bookmarkEnd w:id="25"/>
            <w:bookmarkEnd w:id="26"/>
            <w:bookmarkEnd w:id="27"/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</w:pPr>
            <w:r>
              <w:t>General rules of test point selection apply. Test points of TC 6.2.5F from TS 36.521-1 can be leveraged.</w:t>
            </w:r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</w:pPr>
            <w: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2" w:author="Danni SONG(CMCC)" w:date="2023-08-09T18:27:52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3" w:author="Danni SONG(CMCC)" w:date="2023-08-09T18:27:52Z"/>
              </w:rPr>
            </w:pPr>
            <w:ins w:id="4" w:author="Danni SONG(CMCC)" w:date="2023-08-09T22:22:04Z">
              <w:bookmarkStart w:id="28" w:name="_Toc120570036"/>
              <w:bookmarkStart w:id="29" w:name="_Toc159"/>
              <w:bookmarkStart w:id="30" w:name="_Toc121162828"/>
              <w:bookmarkStart w:id="31" w:name="_Toc25542"/>
              <w:r>
                <w:rPr/>
                <w:t>6.3A.1</w:t>
              </w:r>
            </w:ins>
            <w:ins w:id="5" w:author="Danni SONG(CMCC)" w:date="2023-08-09T22:22:04Z">
              <w:r>
                <w:rPr/>
                <w:tab/>
              </w:r>
            </w:ins>
            <w:ins w:id="6" w:author="Danni SONG(CMCC)" w:date="2023-08-09T22:22:04Z">
              <w:r>
                <w:rPr/>
                <w:t>UE Minimum output power for category M1</w:t>
              </w:r>
              <w:bookmarkEnd w:id="28"/>
              <w:bookmarkEnd w:id="29"/>
              <w:bookmarkEnd w:id="30"/>
              <w:bookmarkEnd w:id="31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7" w:author="Danni SONG(CMCC)" w:date="2023-08-09T18:27:52Z"/>
                <w:rFonts w:hint="default"/>
                <w:lang w:val="en-US" w:eastAsia="zh-CN"/>
              </w:rPr>
            </w:pPr>
            <w:ins w:id="8" w:author="Danni SONG(CMCC)" w:date="2023-08-09T22:23:47Z">
              <w:r>
                <w:rPr>
                  <w:rFonts w:hint="eastAsia"/>
                  <w:lang w:val="en-US" w:eastAsia="zh-CN"/>
                </w:rPr>
                <w:t>3</w:t>
              </w:r>
            </w:ins>
            <w:ins w:id="9" w:author="Danni SONG(CMCC)" w:date="2023-08-09T22:23:4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10" w:author="Danni SONG(CMCC)" w:date="2023-08-09T18:27:52Z"/>
              </w:rPr>
            </w:pPr>
            <w:ins w:id="11" w:author="Danni SONG(CMCC)" w:date="2023-08-09T22:35:08Z">
              <w:r>
                <w:rPr/>
                <w:t xml:space="preserve">General rules of test point selection apply. Test points of TC </w:t>
              </w:r>
            </w:ins>
            <w:ins w:id="12" w:author="Danni SONG(CMCC)" w:date="2023-08-09T22:35:19Z">
              <w:r>
                <w:rPr/>
                <w:t>6.3.2EA</w:t>
              </w:r>
            </w:ins>
            <w:ins w:id="13" w:author="Danni SONG(CMCC)" w:date="2023-08-09T22:35:08Z">
              <w:r>
                <w:rPr/>
                <w:t xml:space="preserve"> from TS 36.521-1 can be leveraged.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14" w:author="Danni SONG(CMCC)" w:date="2023-08-09T18:27:52Z"/>
                <w:rFonts w:hint="default" w:eastAsia="宋体"/>
                <w:lang w:val="en-US" w:eastAsia="zh-CN"/>
              </w:rPr>
            </w:pPr>
            <w:ins w:id="15" w:author="Danni SONG(CMCC)" w:date="2023-08-09T22:22:16Z">
              <w:r>
                <w:rPr/>
                <w:t>RAN5#</w:t>
              </w:r>
            </w:ins>
            <w:ins w:id="16" w:author="Danni SONG(CMCC)" w:date="2023-08-09T22:22:19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17" w:author="Danni SONG(CMCC)" w:date="2023-08-09T22:23:51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18" w:author="Danni SONG(CMCC)" w:date="2023-08-09T22:23:51Z"/>
              </w:rPr>
            </w:pPr>
            <w:ins w:id="19" w:author="Danni SONG(CMCC)" w:date="2023-08-09T22:24:31Z">
              <w:r>
                <w:rPr/>
                <w:t>6.3A.2</w:t>
              </w:r>
            </w:ins>
            <w:ins w:id="20" w:author="Danni SONG(CMCC)" w:date="2023-08-09T22:24:31Z">
              <w:r>
                <w:rPr/>
                <w:tab/>
              </w:r>
            </w:ins>
            <w:ins w:id="21" w:author="Danni SONG(CMCC)" w:date="2023-08-09T22:24:31Z">
              <w:r>
                <w:rPr/>
                <w:t>Transmit OFF power for category M1</w:t>
              </w:r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22" w:author="Danni SONG(CMCC)" w:date="2023-08-09T22:23:51Z"/>
                <w:rFonts w:hint="eastAsia"/>
                <w:lang w:val="en-US" w:eastAsia="zh-CN"/>
              </w:rPr>
            </w:pPr>
            <w:ins w:id="23" w:author="Danni SONG(CMCC)" w:date="2023-08-09T22:27:19Z">
              <w:r>
                <w:rPr>
                  <w:rFonts w:hint="eastAsia"/>
                  <w:lang w:val="en-US" w:eastAsia="zh-CN"/>
                </w:rPr>
                <w:t>——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24" w:author="Danni SONG(CMCC)" w:date="2023-08-09T22:23:51Z"/>
                <w:rFonts w:hint="eastAsia" w:eastAsia="宋体"/>
                <w:lang w:eastAsia="zh-CN"/>
              </w:rPr>
            </w:pPr>
            <w:ins w:id="25" w:author="Danni SONG(CMCC)" w:date="2023-08-09T22:27:50Z">
              <w:r>
                <w:rPr>
                  <w:rFonts w:eastAsiaTheme="minorEastAsia"/>
                </w:rPr>
                <w:t xml:space="preserve">This test is covered by clause 6.3A.3.1 ON/OFF time mask and </w:t>
              </w:r>
              <w:bookmarkStart w:id="32" w:name="OLE_LINK2"/>
              <w:r>
                <w:rPr>
                  <w:rFonts w:eastAsiaTheme="minorEastAsia"/>
                </w:rPr>
                <w:t>6.3A.3.2</w:t>
              </w:r>
              <w:bookmarkEnd w:id="32"/>
              <w:r>
                <w:rPr>
                  <w:rFonts w:eastAsiaTheme="minorEastAsia"/>
                </w:rPr>
                <w:t xml:space="preserve"> PRACH and SRS time mask.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26" w:author="Danni SONG(CMCC)" w:date="2023-08-09T22:23:51Z"/>
              </w:rPr>
            </w:pPr>
            <w:ins w:id="27" w:author="Danni SONG(CMCC)" w:date="2023-08-09T22:27:55Z">
              <w:r>
                <w:rPr/>
                <w:t>RAN5#</w:t>
              </w:r>
            </w:ins>
            <w:ins w:id="28" w:author="Danni SONG(CMCC)" w:date="2023-08-09T22:27:55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29" w:author="Danni SONG(CMCC)" w:date="2023-08-09T22:24:33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30" w:author="Danni SONG(CMCC)" w:date="2023-08-09T22:24:33Z"/>
              </w:rPr>
            </w:pPr>
            <w:ins w:id="31" w:author="Danni SONG(CMCC)" w:date="2023-08-09T22:24:48Z">
              <w:bookmarkStart w:id="33" w:name="_Toc23608"/>
              <w:r>
                <w:rPr/>
                <w:t>6.3A.3.1</w:t>
              </w:r>
            </w:ins>
            <w:ins w:id="32" w:author="Danni SONG(CMCC)" w:date="2023-08-09T22:24:48Z">
              <w:r>
                <w:rPr/>
                <w:tab/>
              </w:r>
            </w:ins>
            <w:ins w:id="33" w:author="Danni SONG(CMCC)" w:date="2023-08-09T22:24:48Z">
              <w:r>
                <w:rPr/>
                <w:t>General ON/OFF time mask for category M1</w:t>
              </w:r>
              <w:bookmarkEnd w:id="33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34" w:author="Danni SONG(CMCC)" w:date="2023-08-09T22:24:33Z"/>
                <w:rFonts w:hint="default"/>
                <w:lang w:val="en-US" w:eastAsia="zh-CN"/>
              </w:rPr>
            </w:pPr>
            <w:ins w:id="35" w:author="Danni SONG(CMCC)" w:date="2023-08-09T22:25:3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36" w:author="Danni SONG(CMCC)" w:date="2023-08-09T22:24:33Z"/>
              </w:rPr>
            </w:pPr>
            <w:ins w:id="37" w:author="Danni SONG(CMCC)" w:date="2023-08-09T22:36:10Z">
              <w:r>
                <w:rPr/>
                <w:t xml:space="preserve">General rules of test point selection apply. Test points of TC </w:t>
              </w:r>
            </w:ins>
            <w:ins w:id="38" w:author="Danni SONG(CMCC)" w:date="2023-08-09T22:36:13Z">
              <w:r>
                <w:rPr/>
                <w:t>6.3.4EA.1</w:t>
              </w:r>
            </w:ins>
            <w:ins w:id="39" w:author="Danni SONG(CMCC)" w:date="2023-08-09T22:36:10Z">
              <w:r>
                <w:rPr/>
                <w:t xml:space="preserve"> from TS 36.521-1 can be leveraged.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40" w:author="Danni SONG(CMCC)" w:date="2023-08-09T22:24:33Z"/>
              </w:rPr>
            </w:pPr>
            <w:ins w:id="41" w:author="Danni SONG(CMCC)" w:date="2023-08-09T22:27:55Z">
              <w:r>
                <w:rPr/>
                <w:t>RAN5#</w:t>
              </w:r>
            </w:ins>
            <w:ins w:id="42" w:author="Danni SONG(CMCC)" w:date="2023-08-09T22:27:55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43" w:author="Danni SONG(CMCC)" w:date="2023-08-09T22:25:01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44" w:author="Danni SONG(CMCC)" w:date="2023-08-09T22:25:01Z"/>
              </w:rPr>
            </w:pPr>
            <w:ins w:id="45" w:author="Danni SONG(CMCC)" w:date="2023-08-09T22:25:01Z">
              <w:bookmarkStart w:id="34" w:name="_Toc1370"/>
              <w:bookmarkStart w:id="35" w:name="OLE_LINK3"/>
              <w:r>
                <w:rPr/>
                <w:t>6.3A.3.2.1</w:t>
              </w:r>
            </w:ins>
            <w:ins w:id="46" w:author="Danni SONG(CMCC)" w:date="2023-08-09T22:25:01Z">
              <w:r>
                <w:rPr/>
                <w:tab/>
              </w:r>
            </w:ins>
            <w:ins w:id="47" w:author="Danni SONG(CMCC)" w:date="2023-08-09T22:25:01Z">
              <w:r>
                <w:rPr/>
                <w:t>PRACH time mask for UE category M1</w:t>
              </w:r>
              <w:bookmarkEnd w:id="34"/>
              <w:bookmarkEnd w:id="35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48" w:author="Danni SONG(CMCC)" w:date="2023-08-09T22:25:01Z"/>
                <w:rFonts w:hint="default"/>
                <w:lang w:val="en-US" w:eastAsia="zh-CN"/>
              </w:rPr>
            </w:pPr>
            <w:ins w:id="49" w:author="Danni SONG(CMCC)" w:date="2023-08-09T22:25:5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50" w:author="Danni SONG(CMCC)" w:date="2023-08-09T22:25:01Z"/>
              </w:rPr>
            </w:pPr>
            <w:ins w:id="51" w:author="Danni SONG(CMCC)" w:date="2023-08-09T22:36:39Z">
              <w:r>
                <w:rPr/>
                <w:t xml:space="preserve">General rules of test point selection apply. Test points of TC </w:t>
              </w:r>
            </w:ins>
            <w:ins w:id="52" w:author="Danni SONG(CMCC)" w:date="2023-08-09T22:36:43Z">
              <w:r>
                <w:rPr/>
                <w:t>6.3.4EA.2.1</w:t>
              </w:r>
            </w:ins>
            <w:ins w:id="53" w:author="Danni SONG(CMCC)" w:date="2023-08-09T22:36:39Z">
              <w:r>
                <w:rPr/>
                <w:t xml:space="preserve"> from TS 36.521-1 can be leveraged.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54" w:author="Danni SONG(CMCC)" w:date="2023-08-09T22:25:01Z"/>
              </w:rPr>
            </w:pPr>
            <w:ins w:id="55" w:author="Danni SONG(CMCC)" w:date="2023-08-09T22:27:56Z">
              <w:r>
                <w:rPr/>
                <w:t>RAN5#</w:t>
              </w:r>
            </w:ins>
            <w:ins w:id="56" w:author="Danni SONG(CMCC)" w:date="2023-08-09T22:27:56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57" w:author="Danni SONG(CMCC)" w:date="2023-08-09T22:25:11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58" w:author="Danni SONG(CMCC)" w:date="2023-08-09T22:25:11Z"/>
              </w:rPr>
            </w:pPr>
            <w:ins w:id="59" w:author="Danni SONG(CMCC)" w:date="2023-08-09T22:25:11Z">
              <w:bookmarkStart w:id="36" w:name="_Toc26110"/>
              <w:r>
                <w:rPr/>
                <w:t>6.3A.3.2.2</w:t>
              </w:r>
            </w:ins>
            <w:ins w:id="60" w:author="Danni SONG(CMCC)" w:date="2023-08-09T22:25:11Z">
              <w:r>
                <w:rPr/>
                <w:tab/>
              </w:r>
            </w:ins>
            <w:ins w:id="61" w:author="Danni SONG(CMCC)" w:date="2023-08-09T22:25:11Z">
              <w:r>
                <w:rPr/>
                <w:t>SRS time mask for UE category M1</w:t>
              </w:r>
              <w:bookmarkEnd w:id="36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62" w:author="Danni SONG(CMCC)" w:date="2023-08-09T22:25:11Z"/>
                <w:rFonts w:hint="default"/>
                <w:lang w:val="en-US" w:eastAsia="zh-CN"/>
              </w:rPr>
            </w:pPr>
            <w:ins w:id="63" w:author="Danni SONG(CMCC)" w:date="2023-08-09T22:26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64" w:author="Danni SONG(CMCC)" w:date="2023-08-09T22:25:11Z"/>
              </w:rPr>
            </w:pPr>
            <w:ins w:id="65" w:author="Danni SONG(CMCC)" w:date="2023-08-09T22:37:07Z">
              <w:r>
                <w:rPr/>
                <w:t xml:space="preserve">General rules of test point selection apply. Test points of TC </w:t>
              </w:r>
            </w:ins>
            <w:ins w:id="66" w:author="Danni SONG(CMCC)" w:date="2023-08-09T22:37:10Z">
              <w:r>
                <w:rPr/>
                <w:t>6.3.4EA.2.2</w:t>
              </w:r>
            </w:ins>
            <w:ins w:id="67" w:author="Danni SONG(CMCC)" w:date="2023-08-09T22:37:07Z">
              <w:r>
                <w:rPr/>
                <w:t xml:space="preserve"> from TS 36.521-1 can be leveraged.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68" w:author="Danni SONG(CMCC)" w:date="2023-08-09T22:25:11Z"/>
              </w:rPr>
            </w:pPr>
            <w:ins w:id="69" w:author="Danni SONG(CMCC)" w:date="2023-08-09T22:27:57Z">
              <w:r>
                <w:rPr/>
                <w:t>RAN5#</w:t>
              </w:r>
            </w:ins>
            <w:ins w:id="70" w:author="Danni SONG(CMCC)" w:date="2023-08-09T22:27:57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71" w:author="Danni SONG(CMCC)" w:date="2023-08-09T22:28:05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72" w:author="Danni SONG(CMCC)" w:date="2023-08-09T22:28:05Z"/>
              </w:rPr>
            </w:pPr>
            <w:ins w:id="73" w:author="Danni SONG(CMCC)" w:date="2023-08-09T22:29:19Z">
              <w:bookmarkStart w:id="37" w:name="_Toc7597"/>
              <w:r>
                <w:rPr/>
                <w:t>6.3A.</w:t>
              </w:r>
            </w:ins>
            <w:ins w:id="74" w:author="Danni SONG(CMCC)" w:date="2023-08-09T22:29:19Z">
              <w:r>
                <w:rPr>
                  <w:rFonts w:hint="eastAsia"/>
                </w:rPr>
                <w:t>4</w:t>
              </w:r>
            </w:ins>
            <w:ins w:id="75" w:author="Danni SONG(CMCC)" w:date="2023-08-09T22:29:19Z">
              <w:r>
                <w:rPr/>
                <w:t>.</w:t>
              </w:r>
            </w:ins>
            <w:ins w:id="76" w:author="Danni SONG(CMCC)" w:date="2023-08-09T22:29:19Z">
              <w:r>
                <w:rPr>
                  <w:rFonts w:hint="eastAsia"/>
                </w:rPr>
                <w:t>1</w:t>
              </w:r>
            </w:ins>
            <w:ins w:id="77" w:author="Danni SONG(CMCC)" w:date="2023-08-09T22:29:19Z">
              <w:r>
                <w:rPr/>
                <w:tab/>
              </w:r>
            </w:ins>
            <w:ins w:id="78" w:author="Danni SONG(CMCC)" w:date="2023-08-09T22:29:19Z">
              <w:r>
                <w:rPr/>
                <w:t>Power Control Absolute power tolerance for UE category M1</w:t>
              </w:r>
              <w:bookmarkEnd w:id="37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79" w:author="Danni SONG(CMCC)" w:date="2023-08-09T22:28:05Z"/>
                <w:rFonts w:hint="default"/>
                <w:lang w:val="en-US" w:eastAsia="zh-CN"/>
              </w:rPr>
            </w:pPr>
            <w:ins w:id="80" w:author="Danni SONG(CMCC)" w:date="2023-08-09T22:29:42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81" w:author="Danni SONG(CMCC)" w:date="2023-08-09T22:28:05Z"/>
              </w:rPr>
            </w:pPr>
            <w:ins w:id="82" w:author="Danni SONG(CMCC)" w:date="2023-08-09T22:37:51Z">
              <w:r>
                <w:rPr/>
                <w:t xml:space="preserve">General rules of test point selection apply. Test points of TC </w:t>
              </w:r>
            </w:ins>
            <w:ins w:id="83" w:author="Danni SONG(CMCC)" w:date="2023-08-09T22:38:00Z">
              <w:r>
                <w:rPr>
                  <w:rFonts w:cs="Arial"/>
                  <w:lang w:eastAsia="zh-CN"/>
                </w:rPr>
                <w:t>6.3.5EA.1</w:t>
              </w:r>
            </w:ins>
            <w:ins w:id="84" w:author="Danni SONG(CMCC)" w:date="2023-08-09T22:37:51Z">
              <w:r>
                <w:rPr/>
                <w:t xml:space="preserve"> from TS 36.521-1 can be leveraged.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85" w:author="Danni SONG(CMCC)" w:date="2023-08-09T22:28:05Z"/>
              </w:rPr>
            </w:pPr>
            <w:ins w:id="86" w:author="Danni SONG(CMCC)" w:date="2023-08-09T22:58:36Z">
              <w:r>
                <w:rPr/>
                <w:t>RAN5#</w:t>
              </w:r>
            </w:ins>
            <w:ins w:id="87" w:author="Danni SONG(CMCC)" w:date="2023-08-09T22:58:36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88" w:author="Danni SONG(CMCC)" w:date="2023-08-09T22:29:26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89" w:author="Danni SONG(CMCC)" w:date="2023-08-09T22:29:26Z"/>
              </w:rPr>
            </w:pPr>
            <w:ins w:id="90" w:author="Danni SONG(CMCC)" w:date="2023-08-09T22:29:52Z">
              <w:bookmarkStart w:id="38" w:name="_Toc30330"/>
              <w:r>
                <w:rPr/>
                <w:t>6.3A.</w:t>
              </w:r>
            </w:ins>
            <w:ins w:id="91" w:author="Danni SONG(CMCC)" w:date="2023-08-09T22:29:52Z">
              <w:r>
                <w:rPr>
                  <w:rFonts w:hint="eastAsia"/>
                </w:rPr>
                <w:t>4</w:t>
              </w:r>
            </w:ins>
            <w:ins w:id="92" w:author="Danni SONG(CMCC)" w:date="2023-08-09T22:29:52Z">
              <w:r>
                <w:rPr/>
                <w:t>.2</w:t>
              </w:r>
            </w:ins>
            <w:ins w:id="93" w:author="Danni SONG(CMCC)" w:date="2023-08-09T22:29:52Z">
              <w:r>
                <w:rPr/>
                <w:tab/>
              </w:r>
            </w:ins>
            <w:ins w:id="94" w:author="Danni SONG(CMCC)" w:date="2023-08-09T22:29:52Z">
              <w:r>
                <w:rPr/>
                <w:t>Power Control Relative power tolerance for UE category M1</w:t>
              </w:r>
              <w:bookmarkEnd w:id="38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95" w:author="Danni SONG(CMCC)" w:date="2023-08-09T22:29:26Z"/>
                <w:rFonts w:hint="default"/>
                <w:lang w:val="en-US" w:eastAsia="zh-CN"/>
              </w:rPr>
            </w:pPr>
            <w:ins w:id="96" w:author="Danni SONG(CMCC)" w:date="2023-08-09T22:30:08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97" w:author="Danni SONG(CMCC)" w:date="2023-08-09T22:29:26Z"/>
              </w:rPr>
            </w:pPr>
            <w:ins w:id="98" w:author="Danni SONG(CMCC)" w:date="2023-08-09T22:38:04Z">
              <w:r>
                <w:rPr/>
                <w:t xml:space="preserve">General rules of test point selection apply. Test points of TC </w:t>
              </w:r>
            </w:ins>
            <w:ins w:id="99" w:author="Danni SONG(CMCC)" w:date="2023-08-09T22:38:04Z">
              <w:r>
                <w:rPr>
                  <w:rFonts w:cs="Arial"/>
                  <w:lang w:eastAsia="zh-CN"/>
                </w:rPr>
                <w:t>6.3.5EA.</w:t>
              </w:r>
            </w:ins>
            <w:ins w:id="100" w:author="Danni SONG(CMCC)" w:date="2023-08-09T22:38:13Z">
              <w:r>
                <w:rPr>
                  <w:rFonts w:hint="eastAsia" w:cs="Arial"/>
                  <w:lang w:val="en-US" w:eastAsia="zh-CN"/>
                </w:rPr>
                <w:t>2</w:t>
              </w:r>
            </w:ins>
            <w:ins w:id="101" w:author="Danni SONG(CMCC)" w:date="2023-08-09T22:38:04Z">
              <w:r>
                <w:rPr/>
                <w:t xml:space="preserve"> from TS 36.521-1 can be leveraged.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102" w:author="Danni SONG(CMCC)" w:date="2023-08-09T22:29:26Z"/>
              </w:rPr>
            </w:pPr>
            <w:ins w:id="103" w:author="Danni SONG(CMCC)" w:date="2023-08-09T22:58:37Z">
              <w:r>
                <w:rPr/>
                <w:t>RAN5#</w:t>
              </w:r>
            </w:ins>
            <w:ins w:id="104" w:author="Danni SONG(CMCC)" w:date="2023-08-09T22:58:37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105" w:author="Danni SONG(CMCC)" w:date="2023-08-09T22:29:54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106" w:author="Danni SONG(CMCC)" w:date="2023-08-09T22:29:54Z"/>
              </w:rPr>
            </w:pPr>
            <w:ins w:id="107" w:author="Danni SONG(CMCC)" w:date="2023-08-09T22:30:15Z">
              <w:bookmarkStart w:id="39" w:name="_Toc14296"/>
              <w:r>
                <w:rPr/>
                <w:t>6.3A.</w:t>
              </w:r>
            </w:ins>
            <w:ins w:id="108" w:author="Danni SONG(CMCC)" w:date="2023-08-09T22:30:15Z">
              <w:r>
                <w:rPr>
                  <w:rFonts w:hint="eastAsia"/>
                </w:rPr>
                <w:t>4</w:t>
              </w:r>
            </w:ins>
            <w:ins w:id="109" w:author="Danni SONG(CMCC)" w:date="2023-08-09T22:30:15Z">
              <w:r>
                <w:rPr/>
                <w:t>.3</w:t>
              </w:r>
            </w:ins>
            <w:ins w:id="110" w:author="Danni SONG(CMCC)" w:date="2023-08-09T22:30:15Z">
              <w:r>
                <w:rPr/>
                <w:tab/>
              </w:r>
            </w:ins>
            <w:ins w:id="111" w:author="Danni SONG(CMCC)" w:date="2023-08-09T22:30:15Z">
              <w:r>
                <w:rPr/>
                <w:t xml:space="preserve">Aggregate power control tolerance for UE category </w:t>
              </w:r>
            </w:ins>
            <w:ins w:id="112" w:author="Danni SONG(CMCC)" w:date="2023-08-09T22:30:15Z">
              <w:r>
                <w:rPr>
                  <w:lang w:eastAsia="zh-TW"/>
                </w:rPr>
                <w:t>M1</w:t>
              </w:r>
              <w:bookmarkEnd w:id="39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113" w:author="Danni SONG(CMCC)" w:date="2023-08-09T22:29:54Z"/>
                <w:rFonts w:hint="default"/>
                <w:lang w:val="en-US" w:eastAsia="zh-CN"/>
              </w:rPr>
            </w:pPr>
            <w:ins w:id="114" w:author="Danni SONG(CMCC)" w:date="2023-08-09T22:59:5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115" w:author="Danni SONG(CMCC)" w:date="2023-08-09T22:29:54Z"/>
              </w:rPr>
            </w:pPr>
            <w:ins w:id="116" w:author="Danni SONG(CMCC)" w:date="2023-08-09T22:38:24Z">
              <w:r>
                <w:rPr/>
                <w:t xml:space="preserve">General rules of test point selection apply. Test points of TC </w:t>
              </w:r>
            </w:ins>
            <w:ins w:id="117" w:author="Danni SONG(CMCC)" w:date="2023-08-09T22:38:24Z">
              <w:r>
                <w:rPr>
                  <w:rFonts w:cs="Arial"/>
                  <w:lang w:eastAsia="zh-CN"/>
                </w:rPr>
                <w:t>6.3.5EA.</w:t>
              </w:r>
            </w:ins>
            <w:ins w:id="118" w:author="Danni SONG(CMCC)" w:date="2023-08-09T22:38:27Z">
              <w:r>
                <w:rPr>
                  <w:rFonts w:hint="eastAsia" w:cs="Arial"/>
                  <w:lang w:val="en-US" w:eastAsia="zh-CN"/>
                </w:rPr>
                <w:t>3</w:t>
              </w:r>
            </w:ins>
            <w:ins w:id="119" w:author="Danni SONG(CMCC)" w:date="2023-08-09T22:38:24Z">
              <w:r>
                <w:rPr/>
                <w:t xml:space="preserve"> from TS 36.521-1 can be leveraged.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120" w:author="Danni SONG(CMCC)" w:date="2023-08-09T22:29:54Z"/>
              </w:rPr>
            </w:pPr>
            <w:ins w:id="121" w:author="Danni SONG(CMCC)" w:date="2023-08-09T22:58:37Z">
              <w:r>
                <w:rPr/>
                <w:t>RAN5#</w:t>
              </w:r>
            </w:ins>
            <w:ins w:id="122" w:author="Danni SONG(CMCC)" w:date="2023-08-09T22:58:37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123" w:author="Danni SONG(CMCC)" w:date="2023-08-09T22:31:44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124" w:author="Danni SONG(CMCC)" w:date="2023-08-09T22:31:44Z"/>
              </w:rPr>
            </w:pPr>
            <w:ins w:id="125" w:author="Danni SONG(CMCC)" w:date="2023-08-09T22:59:17Z">
              <w:r>
                <w:rPr/>
                <w:t>6.3B.1</w:t>
              </w:r>
            </w:ins>
            <w:ins w:id="126" w:author="Danni SONG(CMCC)" w:date="2023-08-09T22:59:17Z">
              <w:r>
                <w:rPr/>
                <w:tab/>
              </w:r>
            </w:ins>
            <w:ins w:id="127" w:author="Danni SONG(CMCC)" w:date="2023-08-09T22:59:17Z">
              <w:r>
                <w:rPr/>
                <w:t>UE Minimum output power for category NB1 and NB2</w:t>
              </w:r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128" w:author="Danni SONG(CMCC)" w:date="2023-08-09T22:31:44Z"/>
                <w:rFonts w:hint="default"/>
                <w:lang w:val="en-US" w:eastAsia="zh-CN"/>
              </w:rPr>
            </w:pPr>
            <w:ins w:id="129" w:author="Danni SONG(CMCC)" w:date="2023-08-09T22:59:39Z">
              <w:r>
                <w:rPr>
                  <w:rFonts w:hint="eastAsia"/>
                  <w:lang w:val="en-US" w:eastAsia="zh-CN"/>
                </w:rPr>
                <w:t>1</w:t>
              </w:r>
            </w:ins>
            <w:ins w:id="130" w:author="Danni SONG(CMCC)" w:date="2023-08-09T22:59:4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131" w:author="Danni SONG(CMCC)" w:date="2023-08-09T22:31:44Z"/>
              </w:rPr>
            </w:pPr>
            <w:ins w:id="132" w:author="Danni SONG(CMCC)" w:date="2023-08-09T22:38:24Z">
              <w:r>
                <w:rPr/>
                <w:t xml:space="preserve">General rules of test point selection apply. Test points of TC </w:t>
              </w:r>
            </w:ins>
            <w:ins w:id="133" w:author="Danni SONG(CMCC)" w:date="2023-08-09T22:38:24Z">
              <w:r>
                <w:rPr>
                  <w:rFonts w:cs="Arial"/>
                  <w:lang w:eastAsia="zh-CN"/>
                </w:rPr>
                <w:t>6.3.</w:t>
              </w:r>
            </w:ins>
            <w:ins w:id="134" w:author="Danni SONG(CMCC)" w:date="2023-08-11T15:22:46Z">
              <w:r>
                <w:rPr>
                  <w:rFonts w:hint="eastAsia" w:cs="Arial"/>
                  <w:lang w:val="en-US" w:eastAsia="zh-CN"/>
                </w:rPr>
                <w:t>2</w:t>
              </w:r>
            </w:ins>
            <w:ins w:id="135" w:author="Danni SONG(CMCC)" w:date="2023-08-11T15:22:47Z">
              <w:r>
                <w:rPr>
                  <w:rFonts w:hint="eastAsia" w:cs="Arial"/>
                  <w:lang w:val="en-US" w:eastAsia="zh-CN"/>
                </w:rPr>
                <w:t>F</w:t>
              </w:r>
            </w:ins>
            <w:ins w:id="136" w:author="Danni SONG(CMCC)" w:date="2023-08-09T22:38:24Z">
              <w:r>
                <w:rPr/>
                <w:t xml:space="preserve"> from TS 36.521-1 can be leveraged.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137" w:author="Danni SONG(CMCC)" w:date="2023-08-09T22:31:44Z"/>
              </w:rPr>
            </w:pPr>
            <w:ins w:id="138" w:author="Danni SONG(CMCC)" w:date="2023-08-09T23:19:04Z">
              <w:r>
                <w:rPr/>
                <w:t>RAN5#</w:t>
              </w:r>
            </w:ins>
            <w:ins w:id="139" w:author="Danni SONG(CMCC)" w:date="2023-08-09T23:19:04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140" w:author="Danni SONG(CMCC)" w:date="2023-08-09T22:59:19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141" w:author="Danni SONG(CMCC)" w:date="2023-08-09T22:59:19Z"/>
              </w:rPr>
            </w:pPr>
            <w:ins w:id="142" w:author="Danni SONG(CMCC)" w:date="2023-08-09T23:00:03Z">
              <w:bookmarkStart w:id="40" w:name="_Toc27821"/>
              <w:bookmarkStart w:id="41" w:name="_Toc120570042"/>
              <w:bookmarkStart w:id="42" w:name="_Toc121162834"/>
              <w:bookmarkStart w:id="43" w:name="_Toc18703"/>
              <w:bookmarkStart w:id="44" w:name="_Toc111062043"/>
              <w:r>
                <w:rPr/>
                <w:t>6.3B.2</w:t>
              </w:r>
            </w:ins>
            <w:ins w:id="143" w:author="Danni SONG(CMCC)" w:date="2023-08-09T23:00:03Z">
              <w:r>
                <w:rPr/>
                <w:tab/>
              </w:r>
            </w:ins>
            <w:ins w:id="144" w:author="Danni SONG(CMCC)" w:date="2023-08-09T23:00:03Z">
              <w:r>
                <w:rPr/>
                <w:t>Transmit OFF power for category NB1 and NB2</w:t>
              </w:r>
              <w:bookmarkEnd w:id="40"/>
              <w:bookmarkEnd w:id="41"/>
              <w:bookmarkEnd w:id="42"/>
              <w:bookmarkEnd w:id="43"/>
              <w:bookmarkEnd w:id="44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145" w:author="Danni SONG(CMCC)" w:date="2023-08-09T22:59:19Z"/>
                <w:rFonts w:hint="default"/>
                <w:lang w:val="en-US" w:eastAsia="zh-CN"/>
              </w:rPr>
            </w:pPr>
            <w:ins w:id="146" w:author="Danni SONG(CMCC)" w:date="2023-08-09T23:00:25Z">
              <w:r>
                <w:rPr>
                  <w:rFonts w:hint="eastAsia"/>
                  <w:lang w:val="en-US" w:eastAsia="zh-CN"/>
                </w:rPr>
                <w:t>——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147" w:author="Danni SONG(CMCC)" w:date="2023-08-09T22:59:19Z"/>
              </w:rPr>
            </w:pPr>
            <w:ins w:id="148" w:author="Danni SONG(CMCC)" w:date="2023-08-09T23:00:17Z">
              <w:r>
                <w:rPr/>
                <w:t>This test is covered by clause 6.3B.3.1 General ON/OFF time mask for category NB1 and NB2 and 6.3B.3.2 NPRACH time mask for category NB1 and NB2.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149" w:author="Danni SONG(CMCC)" w:date="2023-08-09T22:59:19Z"/>
              </w:rPr>
            </w:pPr>
            <w:ins w:id="150" w:author="Danni SONG(CMCC)" w:date="2023-08-09T23:19:04Z">
              <w:r>
                <w:rPr/>
                <w:t>RAN5#</w:t>
              </w:r>
            </w:ins>
            <w:ins w:id="151" w:author="Danni SONG(CMCC)" w:date="2023-08-09T23:19:04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152" w:author="Danni SONG(CMCC)" w:date="2023-08-09T22:59:20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153" w:author="Danni SONG(CMCC)" w:date="2023-08-09T22:59:20Z"/>
              </w:rPr>
            </w:pPr>
            <w:ins w:id="154" w:author="Danni SONG(CMCC)" w:date="2023-08-09T23:00:40Z">
              <w:bookmarkStart w:id="45" w:name="_Toc5354"/>
              <w:r>
                <w:rPr/>
                <w:t>6.3B.3.1</w:t>
              </w:r>
            </w:ins>
            <w:ins w:id="155" w:author="Danni SONG(CMCC)" w:date="2023-08-09T23:00:40Z">
              <w:r>
                <w:rPr/>
                <w:tab/>
              </w:r>
            </w:ins>
            <w:ins w:id="156" w:author="Danni SONG(CMCC)" w:date="2023-08-09T23:00:40Z">
              <w:r>
                <w:rPr>
                  <w:lang w:eastAsia="zh-TW"/>
                </w:rPr>
                <w:t>General ON/OFF time mask for category NB1 and NB2</w:t>
              </w:r>
              <w:bookmarkEnd w:id="45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157" w:author="Danni SONG(CMCC)" w:date="2023-08-09T22:59:20Z"/>
                <w:rFonts w:hint="default"/>
                <w:lang w:val="en-US" w:eastAsia="zh-CN"/>
              </w:rPr>
            </w:pPr>
            <w:ins w:id="158" w:author="Danni SONG(CMCC)" w:date="2023-08-09T23:00:5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159" w:author="Danni SONG(CMCC)" w:date="2023-08-09T22:59:20Z"/>
              </w:rPr>
            </w:pPr>
            <w:ins w:id="160" w:author="Danni SONG(CMCC)" w:date="2023-08-09T23:21:23Z">
              <w:r>
                <w:rPr/>
                <w:t xml:space="preserve">General rules of test point selection apply. Test points of TC </w:t>
              </w:r>
            </w:ins>
            <w:ins w:id="161" w:author="Danni SONG(CMCC)" w:date="2023-08-09T23:21:27Z">
              <w:r>
                <w:rPr>
                  <w:rFonts w:cs="Arial"/>
                  <w:lang w:eastAsia="zh-CN"/>
                </w:rPr>
                <w:t>6.3.4F.1</w:t>
              </w:r>
            </w:ins>
            <w:ins w:id="162" w:author="Danni SONG(CMCC)" w:date="2023-08-09T23:21:23Z">
              <w:r>
                <w:rPr/>
                <w:t xml:space="preserve"> from TS 36.521-1 can be leveraged.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163" w:author="Danni SONG(CMCC)" w:date="2023-08-09T22:59:20Z"/>
              </w:rPr>
            </w:pPr>
            <w:ins w:id="164" w:author="Danni SONG(CMCC)" w:date="2023-08-09T23:19:04Z">
              <w:r>
                <w:rPr/>
                <w:t>RAN5#</w:t>
              </w:r>
            </w:ins>
            <w:ins w:id="165" w:author="Danni SONG(CMCC)" w:date="2023-08-09T23:19:04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166" w:author="Danni SONG(CMCC)" w:date="2023-08-09T22:59:20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167" w:author="Danni SONG(CMCC)" w:date="2023-08-09T22:59:20Z"/>
              </w:rPr>
            </w:pPr>
            <w:ins w:id="168" w:author="Danni SONG(CMCC)" w:date="2023-08-09T23:00:58Z">
              <w:bookmarkStart w:id="46" w:name="_Toc5727"/>
              <w:r>
                <w:rPr/>
                <w:t>6.3B.3.2</w:t>
              </w:r>
            </w:ins>
            <w:ins w:id="169" w:author="Danni SONG(CMCC)" w:date="2023-08-09T23:00:58Z">
              <w:r>
                <w:rPr/>
                <w:tab/>
              </w:r>
            </w:ins>
            <w:ins w:id="170" w:author="Danni SONG(CMCC)" w:date="2023-08-09T23:00:58Z">
              <w:r>
                <w:rPr>
                  <w:lang w:eastAsia="zh-TW"/>
                </w:rPr>
                <w:t>NPRACH time mask for category NB1 and NB2</w:t>
              </w:r>
              <w:bookmarkEnd w:id="46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171" w:author="Danni SONG(CMCC)" w:date="2023-08-09T22:59:20Z"/>
                <w:rFonts w:hint="default"/>
                <w:lang w:val="en-US" w:eastAsia="zh-CN"/>
              </w:rPr>
            </w:pPr>
            <w:ins w:id="172" w:author="Danni SONG(CMCC)" w:date="2023-08-09T23:01:07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173" w:author="Danni SONG(CMCC)" w:date="2023-08-09T22:59:20Z"/>
              </w:rPr>
            </w:pPr>
            <w:ins w:id="174" w:author="Danni SONG(CMCC)" w:date="2023-08-09T23:21:51Z">
              <w:r>
                <w:rPr/>
                <w:t xml:space="preserve">General rules of test point selection apply. Test points of TC </w:t>
              </w:r>
            </w:ins>
            <w:ins w:id="175" w:author="Danni SONG(CMCC)" w:date="2023-08-09T23:21:54Z">
              <w:r>
                <w:rPr>
                  <w:rFonts w:cs="Arial"/>
                  <w:lang w:eastAsia="zh-CN"/>
                </w:rPr>
                <w:t>6.3.4F.2</w:t>
              </w:r>
            </w:ins>
            <w:ins w:id="176" w:author="Danni SONG(CMCC)" w:date="2023-08-09T23:21:51Z">
              <w:r>
                <w:rPr/>
                <w:t xml:space="preserve"> from TS 36.521-1 can be leveraged.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177" w:author="Danni SONG(CMCC)" w:date="2023-08-09T22:59:20Z"/>
              </w:rPr>
            </w:pPr>
            <w:ins w:id="178" w:author="Danni SONG(CMCC)" w:date="2023-08-09T23:19:06Z">
              <w:r>
                <w:rPr/>
                <w:t>RAN5#</w:t>
              </w:r>
            </w:ins>
            <w:ins w:id="179" w:author="Danni SONG(CMCC)" w:date="2023-08-09T23:19:06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180" w:author="Danni SONG(CMCC)" w:date="2023-08-09T23:00:59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181" w:author="Danni SONG(CMCC)" w:date="2023-08-09T23:00:59Z"/>
              </w:rPr>
            </w:pPr>
            <w:ins w:id="182" w:author="Danni SONG(CMCC)" w:date="2023-08-09T23:01:20Z">
              <w:bookmarkStart w:id="47" w:name="_Toc13196"/>
              <w:r>
                <w:rPr/>
                <w:t>6.3B.4.1</w:t>
              </w:r>
            </w:ins>
            <w:ins w:id="183" w:author="Danni SONG(CMCC)" w:date="2023-08-09T23:01:20Z">
              <w:r>
                <w:rPr/>
                <w:tab/>
              </w:r>
            </w:ins>
            <w:ins w:id="184" w:author="Danni SONG(CMCC)" w:date="2023-08-09T23:01:20Z">
              <w:r>
                <w:rPr/>
                <w:t>Power Control Absolute power tolerance for category NB1 and NB2</w:t>
              </w:r>
              <w:bookmarkEnd w:id="47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185" w:author="Danni SONG(CMCC)" w:date="2023-08-09T23:00:59Z"/>
                <w:rFonts w:hint="default"/>
                <w:lang w:val="en-US" w:eastAsia="zh-CN"/>
              </w:rPr>
            </w:pPr>
            <w:ins w:id="186" w:author="Danni SONG(CMCC)" w:date="2023-08-09T23:01:36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187" w:author="Danni SONG(CMCC)" w:date="2023-08-09T23:00:59Z"/>
              </w:rPr>
            </w:pPr>
            <w:ins w:id="188" w:author="Danni SONG(CMCC)" w:date="2023-08-09T23:22:46Z">
              <w:r>
                <w:rPr/>
                <w:t xml:space="preserve">General rules of test point selection apply. Test points of TC </w:t>
              </w:r>
            </w:ins>
            <w:ins w:id="189" w:author="Danni SONG(CMCC)" w:date="2023-08-09T23:22:50Z">
              <w:r>
                <w:rPr/>
                <w:t>6.3.5F.1</w:t>
              </w:r>
            </w:ins>
            <w:ins w:id="190" w:author="Danni SONG(CMCC)" w:date="2023-08-09T23:22:46Z">
              <w:r>
                <w:rPr/>
                <w:t xml:space="preserve"> from TS 36.521-1 can be leveraged.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191" w:author="Danni SONG(CMCC)" w:date="2023-08-09T23:00:59Z"/>
              </w:rPr>
            </w:pPr>
            <w:ins w:id="192" w:author="Danni SONG(CMCC)" w:date="2023-08-09T23:19:06Z">
              <w:r>
                <w:rPr/>
                <w:t>RAN5#</w:t>
              </w:r>
            </w:ins>
            <w:ins w:id="193" w:author="Danni SONG(CMCC)" w:date="2023-08-09T23:19:06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194" w:author="Danni SONG(CMCC)" w:date="2023-08-09T23:01:21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195" w:author="Danni SONG(CMCC)" w:date="2023-08-09T23:01:21Z"/>
              </w:rPr>
            </w:pPr>
            <w:ins w:id="196" w:author="Danni SONG(CMCC)" w:date="2023-08-09T23:01:45Z">
              <w:bookmarkStart w:id="48" w:name="_Toc5148"/>
              <w:r>
                <w:rPr/>
                <w:t>6.3B.4.2 Power Control Relative power tolerance for category NB1 and NB2</w:t>
              </w:r>
              <w:bookmarkEnd w:id="48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197" w:author="Danni SONG(CMCC)" w:date="2023-08-09T23:01:21Z"/>
                <w:rFonts w:hint="default"/>
                <w:lang w:val="en-US" w:eastAsia="zh-CN"/>
              </w:rPr>
            </w:pPr>
            <w:ins w:id="198" w:author="Danni SONG(CMCC)" w:date="2023-08-09T23:02:24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199" w:author="Danni SONG(CMCC)" w:date="2023-08-09T23:01:21Z"/>
              </w:rPr>
            </w:pPr>
            <w:ins w:id="200" w:author="Danni SONG(CMCC)" w:date="2023-08-09T23:22:54Z">
              <w:r>
                <w:rPr/>
                <w:t>General rules of test point selection apply. Test points of TC 6.3.5F.</w:t>
              </w:r>
            </w:ins>
            <w:ins w:id="201" w:author="Danni SONG(CMCC)" w:date="2023-08-09T23:23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02" w:author="Danni SONG(CMCC)" w:date="2023-08-09T23:22:54Z">
              <w:r>
                <w:rPr/>
                <w:t xml:space="preserve"> from TS 36.521-1 can be leveraged.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203" w:author="Danni SONG(CMCC)" w:date="2023-08-09T23:01:21Z"/>
              </w:rPr>
            </w:pPr>
            <w:ins w:id="204" w:author="Danni SONG(CMCC)" w:date="2023-08-09T23:19:06Z">
              <w:r>
                <w:rPr/>
                <w:t>RAN5#</w:t>
              </w:r>
            </w:ins>
            <w:ins w:id="205" w:author="Danni SONG(CMCC)" w:date="2023-08-09T23:19:06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206" w:author="Danni SONG(CMCC)" w:date="2023-08-09T23:01:22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207" w:author="Danni SONG(CMCC)" w:date="2023-08-09T23:01:22Z"/>
              </w:rPr>
            </w:pPr>
            <w:ins w:id="208" w:author="Danni SONG(CMCC)" w:date="2023-08-09T23:02:33Z">
              <w:bookmarkStart w:id="49" w:name="_Toc23380"/>
              <w:r>
                <w:rPr/>
                <w:t>6.3B.4.3 Aggregate power control tolerance for category NB1 and NB2</w:t>
              </w:r>
              <w:bookmarkEnd w:id="49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209" w:author="Danni SONG(CMCC)" w:date="2023-08-09T23:01:22Z"/>
                <w:rFonts w:hint="default"/>
                <w:lang w:val="en-US" w:eastAsia="zh-CN"/>
              </w:rPr>
            </w:pPr>
            <w:ins w:id="210" w:author="Danni SONG(CMCC)" w:date="2023-08-09T23:02:44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211" w:author="Danni SONG(CMCC)" w:date="2023-08-09T23:01:22Z"/>
              </w:rPr>
            </w:pPr>
            <w:ins w:id="212" w:author="Danni SONG(CMCC)" w:date="2023-08-09T23:23:08Z">
              <w:r>
                <w:rPr/>
                <w:t>General rules of test point selection apply. Test points of TC 6.3.5F.</w:t>
              </w:r>
            </w:ins>
            <w:ins w:id="213" w:author="Danni SONG(CMCC)" w:date="2023-08-09T23:23:1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14" w:author="Danni SONG(CMCC)" w:date="2023-08-09T23:23:08Z">
              <w:r>
                <w:rPr/>
                <w:t xml:space="preserve"> from TS 36.521-1 can be leveraged.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215" w:author="Danni SONG(CMCC)" w:date="2023-08-09T23:01:22Z"/>
              </w:rPr>
            </w:pPr>
            <w:ins w:id="216" w:author="Danni SONG(CMCC)" w:date="2023-08-09T23:19:06Z">
              <w:r>
                <w:rPr/>
                <w:t>RAN5#</w:t>
              </w:r>
            </w:ins>
            <w:ins w:id="217" w:author="Danni SONG(CMCC)" w:date="2023-08-09T23:19:06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218" w:author="Danni SONG(CMCC)" w:date="2023-08-09T23:02:34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219" w:author="Danni SONG(CMCC)" w:date="2023-08-09T23:02:34Z"/>
              </w:rPr>
            </w:pPr>
            <w:ins w:id="220" w:author="Danni SONG(CMCC)" w:date="2023-08-09T23:03:03Z">
              <w:bookmarkStart w:id="50" w:name="_Toc111062051"/>
              <w:bookmarkStart w:id="51" w:name="_Toc108617008"/>
              <w:bookmarkStart w:id="52" w:name="_Toc19475"/>
              <w:bookmarkStart w:id="53" w:name="_Toc7577"/>
              <w:bookmarkStart w:id="54" w:name="_Toc121162839"/>
              <w:bookmarkStart w:id="55" w:name="_Toc120570047"/>
              <w:r>
                <w:rPr/>
                <w:t>6.4A.1</w:t>
              </w:r>
            </w:ins>
            <w:ins w:id="221" w:author="Danni SONG(CMCC)" w:date="2023-08-09T23:03:03Z">
              <w:r>
                <w:rPr/>
                <w:tab/>
              </w:r>
            </w:ins>
            <w:ins w:id="222" w:author="Danni SONG(CMCC)" w:date="2023-08-09T23:03:03Z">
              <w:r>
                <w:rPr/>
                <w:t>Frequency error for UE category M1</w:t>
              </w:r>
              <w:bookmarkEnd w:id="50"/>
              <w:bookmarkEnd w:id="51"/>
              <w:bookmarkEnd w:id="52"/>
              <w:bookmarkEnd w:id="53"/>
              <w:bookmarkEnd w:id="54"/>
              <w:bookmarkEnd w:id="55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223" w:author="Danni SONG(CMCC)" w:date="2023-08-09T23:02:34Z"/>
                <w:rFonts w:hint="default"/>
                <w:lang w:val="en-US" w:eastAsia="zh-CN"/>
              </w:rPr>
            </w:pPr>
            <w:ins w:id="224" w:author="Danni SONG(CMCC)" w:date="2023-08-09T23:03:06Z">
              <w:r>
                <w:rPr>
                  <w:rFonts w:hint="eastAsia"/>
                  <w:lang w:val="en-US" w:eastAsia="zh-CN"/>
                </w:rPr>
                <w:t>FFS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225" w:author="Danni SONG(CMCC)" w:date="2023-08-09T23:02:34Z"/>
                <w:rFonts w:hint="default" w:eastAsia="宋体"/>
                <w:lang w:val="en-US" w:eastAsia="zh-CN"/>
              </w:rPr>
            </w:pPr>
            <w:ins w:id="226" w:author="Danni SONG(CMCC)" w:date="2023-08-09T23:03:08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227" w:author="Danni SONG(CMCC)" w:date="2023-08-09T23:02:34Z"/>
              </w:rPr>
            </w:pPr>
            <w:ins w:id="228" w:author="Danni SONG(CMCC)" w:date="2023-08-09T23:19:06Z">
              <w:r>
                <w:rPr/>
                <w:t>RAN5#</w:t>
              </w:r>
            </w:ins>
            <w:ins w:id="229" w:author="Danni SONG(CMCC)" w:date="2023-08-09T23:19:06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230" w:author="Danni SONG(CMCC)" w:date="2023-08-09T23:03:04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231" w:author="Danni SONG(CMCC)" w:date="2023-08-09T23:03:04Z"/>
              </w:rPr>
            </w:pPr>
            <w:ins w:id="232" w:author="Danni SONG(CMCC)" w:date="2023-08-09T23:03:15Z">
              <w:bookmarkStart w:id="56" w:name="_Toc23310"/>
              <w:bookmarkStart w:id="57" w:name="_Toc121162840"/>
              <w:bookmarkStart w:id="58" w:name="_Toc10800"/>
              <w:r>
                <w:rPr/>
                <w:t>6.4A.2</w:t>
              </w:r>
            </w:ins>
            <w:ins w:id="233" w:author="Danni SONG(CMCC)" w:date="2023-08-09T23:03:15Z">
              <w:r>
                <w:rPr/>
                <w:tab/>
              </w:r>
            </w:ins>
            <w:ins w:id="234" w:author="Danni SONG(CMCC)" w:date="2023-08-09T23:03:15Z">
              <w:r>
                <w:rPr/>
                <w:t>Transmit modulation quality for category M1</w:t>
              </w:r>
              <w:bookmarkEnd w:id="56"/>
              <w:bookmarkEnd w:id="57"/>
              <w:bookmarkEnd w:id="58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235" w:author="Danni SONG(CMCC)" w:date="2023-08-09T23:03:04Z"/>
                <w:rFonts w:hint="default"/>
                <w:lang w:val="en-US" w:eastAsia="zh-CN"/>
              </w:rPr>
            </w:pPr>
            <w:ins w:id="236" w:author="Danni SONG(CMCC)" w:date="2023-08-09T23:03:19Z">
              <w:r>
                <w:rPr>
                  <w:rFonts w:hint="eastAsia"/>
                  <w:lang w:val="en-US" w:eastAsia="zh-CN"/>
                </w:rPr>
                <w:t>FF</w:t>
              </w:r>
            </w:ins>
            <w:ins w:id="237" w:author="Danni SONG(CMCC)" w:date="2023-08-09T23:03:20Z"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238" w:author="Danni SONG(CMCC)" w:date="2023-08-09T23:03:04Z"/>
                <w:rFonts w:hint="default" w:eastAsia="宋体"/>
                <w:lang w:val="en-US" w:eastAsia="zh-CN"/>
              </w:rPr>
            </w:pPr>
            <w:ins w:id="239" w:author="Danni SONG(CMCC)" w:date="2023-08-09T23:03:20Z">
              <w:r>
                <w:rPr>
                  <w:rFonts w:hint="eastAsia" w:eastAsia="宋体"/>
                  <w:lang w:val="en-US" w:eastAsia="zh-CN"/>
                </w:rPr>
                <w:t>FF</w:t>
              </w:r>
            </w:ins>
            <w:ins w:id="240" w:author="Danni SONG(CMCC)" w:date="2023-08-09T23:03:21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241" w:author="Danni SONG(CMCC)" w:date="2023-08-09T23:03:04Z"/>
              </w:rPr>
            </w:pPr>
            <w:ins w:id="242" w:author="Danni SONG(CMCC)" w:date="2023-08-09T23:19:12Z">
              <w:r>
                <w:rPr/>
                <w:t>RAN5#</w:t>
              </w:r>
            </w:ins>
            <w:ins w:id="243" w:author="Danni SONG(CMCC)" w:date="2023-08-09T23:19:12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244" w:author="Danni SONG(CMCC)" w:date="2023-08-09T23:03:17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245" w:author="Danni SONG(CMCC)" w:date="2023-08-09T23:03:17Z"/>
              </w:rPr>
            </w:pPr>
            <w:ins w:id="246" w:author="Danni SONG(CMCC)" w:date="2023-08-09T23:03:28Z">
              <w:bookmarkStart w:id="59" w:name="_Toc121162842"/>
              <w:bookmarkStart w:id="60" w:name="_Toc31446"/>
              <w:bookmarkStart w:id="61" w:name="_Toc120570050"/>
              <w:bookmarkStart w:id="62" w:name="_Toc21064"/>
              <w:r>
                <w:rPr/>
                <w:t>6.4B.1</w:t>
              </w:r>
            </w:ins>
            <w:ins w:id="247" w:author="Danni SONG(CMCC)" w:date="2023-08-09T23:03:28Z">
              <w:r>
                <w:rPr/>
                <w:tab/>
              </w:r>
            </w:ins>
            <w:ins w:id="248" w:author="Danni SONG(CMCC)" w:date="2023-08-09T23:03:28Z">
              <w:r>
                <w:rPr/>
                <w:t>Frequency error for UE category NB1 and NB2</w:t>
              </w:r>
              <w:bookmarkEnd w:id="59"/>
              <w:bookmarkEnd w:id="60"/>
              <w:bookmarkEnd w:id="61"/>
              <w:bookmarkEnd w:id="62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249" w:author="Danni SONG(CMCC)" w:date="2023-08-09T23:03:17Z"/>
                <w:rFonts w:hint="default"/>
                <w:lang w:val="en-US" w:eastAsia="zh-CN"/>
              </w:rPr>
            </w:pPr>
            <w:ins w:id="250" w:author="Danni SONG(CMCC)" w:date="2023-08-09T23:05:03Z">
              <w:r>
                <w:rPr>
                  <w:rFonts w:hint="eastAsia"/>
                  <w:lang w:val="en-US" w:eastAsia="zh-CN"/>
                </w:rPr>
                <w:t>FFS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251" w:author="Danni SONG(CMCC)" w:date="2023-08-09T23:03:17Z"/>
                <w:rFonts w:hint="default" w:eastAsia="宋体"/>
                <w:lang w:val="en-US" w:eastAsia="zh-CN"/>
              </w:rPr>
            </w:pPr>
            <w:ins w:id="252" w:author="Danni SONG(CMCC)" w:date="2023-08-09T23:05:0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253" w:author="Danni SONG(CMCC)" w:date="2023-08-09T23:03:17Z"/>
              </w:rPr>
            </w:pPr>
            <w:ins w:id="254" w:author="Danni SONG(CMCC)" w:date="2023-08-09T23:19:12Z">
              <w:r>
                <w:rPr/>
                <w:t>RAN5#</w:t>
              </w:r>
            </w:ins>
            <w:ins w:id="255" w:author="Danni SONG(CMCC)" w:date="2023-08-09T23:19:12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256" w:author="Danni SONG(CMCC)" w:date="2023-08-09T23:03:32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257" w:author="Danni SONG(CMCC)" w:date="2023-08-09T23:03:32Z"/>
              </w:rPr>
            </w:pPr>
            <w:ins w:id="258" w:author="Danni SONG(CMCC)" w:date="2023-08-09T23:03:38Z">
              <w:bookmarkStart w:id="63" w:name="_Toc6152"/>
              <w:bookmarkStart w:id="64" w:name="_Toc120570051"/>
              <w:bookmarkStart w:id="65" w:name="_Toc111062055"/>
              <w:bookmarkStart w:id="66" w:name="_Toc121162843"/>
              <w:bookmarkStart w:id="67" w:name="_Toc2703"/>
              <w:r>
                <w:rPr/>
                <w:t>6.4B.2</w:t>
              </w:r>
            </w:ins>
            <w:ins w:id="259" w:author="Danni SONG(CMCC)" w:date="2023-08-09T23:03:38Z">
              <w:r>
                <w:rPr/>
                <w:tab/>
              </w:r>
            </w:ins>
            <w:ins w:id="260" w:author="Danni SONG(CMCC)" w:date="2023-08-09T23:03:38Z">
              <w:r>
                <w:rPr/>
                <w:t>Transmit modulation quality for Category NB1 and NB2</w:t>
              </w:r>
              <w:bookmarkEnd w:id="63"/>
              <w:bookmarkEnd w:id="64"/>
              <w:bookmarkEnd w:id="65"/>
              <w:bookmarkEnd w:id="66"/>
              <w:bookmarkEnd w:id="67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261" w:author="Danni SONG(CMCC)" w:date="2023-08-09T23:03:32Z"/>
                <w:rFonts w:hint="default"/>
                <w:lang w:val="en-US" w:eastAsia="zh-CN"/>
              </w:rPr>
            </w:pPr>
            <w:ins w:id="262" w:author="Danni SONG(CMCC)" w:date="2023-08-09T23:05:05Z">
              <w:r>
                <w:rPr>
                  <w:rFonts w:hint="eastAsia"/>
                  <w:lang w:val="en-US" w:eastAsia="zh-CN"/>
                </w:rPr>
                <w:t>FFS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263" w:author="Danni SONG(CMCC)" w:date="2023-08-09T23:03:32Z"/>
                <w:rFonts w:hint="default" w:eastAsia="宋体"/>
                <w:lang w:val="en-US" w:eastAsia="zh-CN"/>
              </w:rPr>
            </w:pPr>
            <w:ins w:id="264" w:author="Danni SONG(CMCC)" w:date="2023-08-09T23:05:06Z">
              <w:r>
                <w:rPr>
                  <w:rFonts w:hint="eastAsia" w:eastAsia="宋体"/>
                  <w:lang w:val="en-US" w:eastAsia="zh-CN"/>
                </w:rPr>
                <w:t>FF</w:t>
              </w:r>
            </w:ins>
            <w:ins w:id="265" w:author="Danni SONG(CMCC)" w:date="2023-08-09T23:05:07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266" w:author="Danni SONG(CMCC)" w:date="2023-08-09T23:03:32Z"/>
              </w:rPr>
            </w:pPr>
            <w:ins w:id="267" w:author="Danni SONG(CMCC)" w:date="2023-08-09T23:19:12Z">
              <w:r>
                <w:rPr/>
                <w:t>RAN5#</w:t>
              </w:r>
            </w:ins>
            <w:ins w:id="268" w:author="Danni SONG(CMCC)" w:date="2023-08-09T23:19:12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269" w:author="Danni SONG(CMCC)" w:date="2023-08-09T23:03:41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270" w:author="Danni SONG(CMCC)" w:date="2023-08-09T23:03:41Z"/>
              </w:rPr>
            </w:pPr>
            <w:ins w:id="271" w:author="Danni SONG(CMCC)" w:date="2023-08-09T23:04:23Z">
              <w:bookmarkStart w:id="68" w:name="_Toc120570055"/>
              <w:bookmarkStart w:id="69" w:name="_Toc121162847"/>
              <w:bookmarkStart w:id="70" w:name="_Toc9469"/>
              <w:bookmarkStart w:id="71" w:name="_Toc26371"/>
              <w:r>
                <w:rPr/>
                <w:t>6.5A.2</w:t>
              </w:r>
            </w:ins>
            <w:ins w:id="272" w:author="Danni SONG(CMCC)" w:date="2023-08-09T23:04:23Z">
              <w:r>
                <w:rPr/>
                <w:tab/>
              </w:r>
            </w:ins>
            <w:ins w:id="273" w:author="Danni SONG(CMCC)" w:date="2023-08-09T23:04:23Z">
              <w:r>
                <w:rPr/>
                <w:t>Occupied bandwidth for category M1</w:t>
              </w:r>
              <w:bookmarkEnd w:id="68"/>
              <w:bookmarkEnd w:id="69"/>
              <w:bookmarkEnd w:id="70"/>
              <w:bookmarkEnd w:id="71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274" w:author="Danni SONG(CMCC)" w:date="2023-08-09T23:03:41Z"/>
                <w:rFonts w:hint="default"/>
                <w:lang w:val="en-US" w:eastAsia="zh-CN"/>
              </w:rPr>
            </w:pPr>
            <w:ins w:id="275" w:author="Danni SONG(CMCC)" w:date="2023-08-09T23:05:09Z">
              <w:r>
                <w:rPr>
                  <w:rFonts w:hint="eastAsia"/>
                  <w:lang w:val="en-US" w:eastAsia="zh-CN"/>
                </w:rPr>
                <w:t>FFS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276" w:author="Danni SONG(CMCC)" w:date="2023-08-09T23:03:41Z"/>
                <w:rFonts w:hint="default" w:eastAsia="宋体"/>
                <w:lang w:val="en-US" w:eastAsia="zh-CN"/>
              </w:rPr>
            </w:pPr>
            <w:ins w:id="277" w:author="Danni SONG(CMCC)" w:date="2023-08-09T23:05:10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278" w:author="Danni SONG(CMCC)" w:date="2023-08-09T23:03:41Z"/>
              </w:rPr>
            </w:pPr>
            <w:ins w:id="279" w:author="Danni SONG(CMCC)" w:date="2023-08-09T23:19:12Z">
              <w:r>
                <w:rPr/>
                <w:t>RAN5#</w:t>
              </w:r>
            </w:ins>
            <w:ins w:id="280" w:author="Danni SONG(CMCC)" w:date="2023-08-09T23:19:12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281" w:author="Danni SONG(CMCC)" w:date="2023-08-09T23:05:19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282" w:author="Danni SONG(CMCC)" w:date="2023-08-09T23:05:19Z"/>
              </w:rPr>
            </w:pPr>
            <w:ins w:id="283" w:author="Danni SONG(CMCC)" w:date="2023-08-09T23:06:23Z">
              <w:bookmarkStart w:id="72" w:name="_Toc111062060"/>
              <w:bookmarkStart w:id="73" w:name="_Toc120570058"/>
              <w:bookmarkStart w:id="74" w:name="_Toc121162850"/>
              <w:bookmarkStart w:id="75" w:name="_Toc14764"/>
              <w:bookmarkStart w:id="76" w:name="_Toc9764"/>
              <w:r>
                <w:rPr/>
                <w:t>6.5A.3.2</w:t>
              </w:r>
            </w:ins>
            <w:ins w:id="284" w:author="Danni SONG(CMCC)" w:date="2023-08-09T23:06:23Z">
              <w:r>
                <w:rPr/>
                <w:tab/>
              </w:r>
            </w:ins>
            <w:ins w:id="285" w:author="Danni SONG(CMCC)" w:date="2023-08-09T23:06:23Z">
              <w:r>
                <w:rPr/>
                <w:t>Spectrum emission mask</w:t>
              </w:r>
              <w:bookmarkEnd w:id="72"/>
              <w:bookmarkEnd w:id="73"/>
              <w:bookmarkEnd w:id="74"/>
              <w:bookmarkEnd w:id="75"/>
              <w:bookmarkEnd w:id="76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286" w:author="Danni SONG(CMCC)" w:date="2023-08-09T23:05:19Z"/>
                <w:rFonts w:hint="default"/>
                <w:lang w:val="en-US" w:eastAsia="zh-CN"/>
              </w:rPr>
            </w:pPr>
            <w:ins w:id="287" w:author="Danni SONG(CMCC)" w:date="2023-08-09T23:07:13Z">
              <w:r>
                <w:rPr>
                  <w:rFonts w:hint="eastAsia"/>
                  <w:lang w:val="en-US" w:eastAsia="zh-CN"/>
                </w:rPr>
                <w:t>FF</w:t>
              </w:r>
            </w:ins>
            <w:ins w:id="288" w:author="Danni SONG(CMCC)" w:date="2023-08-09T23:07:14Z"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289" w:author="Danni SONG(CMCC)" w:date="2023-08-09T23:05:19Z"/>
                <w:rFonts w:hint="default" w:eastAsia="宋体"/>
                <w:lang w:val="en-US" w:eastAsia="zh-CN"/>
              </w:rPr>
            </w:pPr>
            <w:ins w:id="290" w:author="Danni SONG(CMCC)" w:date="2023-08-09T23:07:14Z">
              <w:r>
                <w:rPr>
                  <w:rFonts w:hint="eastAsia" w:eastAsia="宋体"/>
                  <w:lang w:val="en-US" w:eastAsia="zh-CN"/>
                </w:rPr>
                <w:t>FF</w:t>
              </w:r>
            </w:ins>
            <w:ins w:id="291" w:author="Danni SONG(CMCC)" w:date="2023-08-09T23:07:1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292" w:author="Danni SONG(CMCC)" w:date="2023-08-09T23:05:19Z"/>
              </w:rPr>
            </w:pPr>
            <w:ins w:id="293" w:author="Danni SONG(CMCC)" w:date="2023-08-09T23:19:12Z">
              <w:r>
                <w:rPr/>
                <w:t>RAN5#</w:t>
              </w:r>
            </w:ins>
            <w:ins w:id="294" w:author="Danni SONG(CMCC)" w:date="2023-08-09T23:19:12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295" w:author="Danni SONG(CMCC)" w:date="2023-08-09T23:06:02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296" w:author="Danni SONG(CMCC)" w:date="2023-08-09T23:06:02Z"/>
              </w:rPr>
            </w:pPr>
            <w:ins w:id="297" w:author="Danni SONG(CMCC)" w:date="2023-08-09T23:07:01Z">
              <w:bookmarkStart w:id="77" w:name="_Toc111062062"/>
              <w:bookmarkStart w:id="78" w:name="_Toc120570060"/>
              <w:bookmarkStart w:id="79" w:name="_Toc121162852"/>
              <w:bookmarkStart w:id="80" w:name="_Toc2169"/>
              <w:bookmarkStart w:id="81" w:name="_Toc14413"/>
              <w:r>
                <w:rPr/>
                <w:t>6.5A.3.4</w:t>
              </w:r>
            </w:ins>
            <w:ins w:id="298" w:author="Danni SONG(CMCC)" w:date="2023-08-09T23:07:01Z">
              <w:r>
                <w:rPr/>
                <w:tab/>
              </w:r>
            </w:ins>
            <w:ins w:id="299" w:author="Danni SONG(CMCC)" w:date="2023-08-09T23:07:01Z">
              <w:r>
                <w:rPr>
                  <w:snapToGrid w:val="0"/>
                </w:rPr>
                <w:t>Adjacent Channel Leakage Ratio</w:t>
              </w:r>
              <w:bookmarkEnd w:id="77"/>
              <w:r>
                <w:rPr>
                  <w:snapToGrid w:val="0"/>
                </w:rPr>
                <w:t xml:space="preserve"> for category M1</w:t>
              </w:r>
              <w:bookmarkEnd w:id="78"/>
              <w:bookmarkEnd w:id="79"/>
              <w:bookmarkEnd w:id="80"/>
              <w:bookmarkEnd w:id="81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300" w:author="Danni SONG(CMCC)" w:date="2023-08-09T23:06:02Z"/>
                <w:rFonts w:hint="default"/>
                <w:lang w:val="en-US" w:eastAsia="zh-CN"/>
              </w:rPr>
            </w:pPr>
            <w:ins w:id="301" w:author="Danni SONG(CMCC)" w:date="2023-08-09T23:07:15Z">
              <w:r>
                <w:rPr>
                  <w:rFonts w:hint="eastAsia"/>
                  <w:lang w:val="en-US" w:eastAsia="zh-CN"/>
                </w:rPr>
                <w:t>F</w:t>
              </w:r>
            </w:ins>
            <w:ins w:id="302" w:author="Danni SONG(CMCC)" w:date="2023-08-09T23:07:16Z">
              <w:r>
                <w:rPr>
                  <w:rFonts w:hint="eastAsia"/>
                  <w:lang w:val="en-US" w:eastAsia="zh-CN"/>
                </w:rPr>
                <w:t>FS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303" w:author="Danni SONG(CMCC)" w:date="2023-08-09T23:06:02Z"/>
                <w:rFonts w:hint="default" w:eastAsia="宋体"/>
                <w:lang w:val="en-US" w:eastAsia="zh-CN"/>
              </w:rPr>
            </w:pPr>
            <w:ins w:id="304" w:author="Danni SONG(CMCC)" w:date="2023-08-09T23:07:16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305" w:author="Danni SONG(CMCC)" w:date="2023-08-09T23:07:17Z">
              <w:r>
                <w:rPr>
                  <w:rFonts w:hint="eastAsia" w:eastAsia="宋体"/>
                  <w:lang w:val="en-US" w:eastAsia="zh-CN"/>
                </w:rPr>
                <w:t>FS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306" w:author="Danni SONG(CMCC)" w:date="2023-08-09T23:06:02Z"/>
              </w:rPr>
            </w:pPr>
            <w:ins w:id="307" w:author="Danni SONG(CMCC)" w:date="2023-08-09T23:19:12Z">
              <w:r>
                <w:rPr/>
                <w:t>RAN5#</w:t>
              </w:r>
            </w:ins>
            <w:ins w:id="308" w:author="Danni SONG(CMCC)" w:date="2023-08-09T23:19:12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309" w:author="Danni SONG(CMCC)" w:date="2023-08-09T23:07:11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310" w:author="Danni SONG(CMCC)" w:date="2023-08-09T23:07:11Z"/>
              </w:rPr>
            </w:pPr>
            <w:ins w:id="311" w:author="Danni SONG(CMCC)" w:date="2023-08-09T23:12:53Z">
              <w:r>
                <w:rPr>
                  <w:rFonts w:hint="eastAsia"/>
                </w:rPr>
                <w:t>6.5A.4.2</w:t>
              </w:r>
            </w:ins>
            <w:ins w:id="312" w:author="Danni SONG(CMCC)" w:date="2023-08-09T23:13:22Z">
              <w:r>
                <w:rPr/>
                <w:tab/>
              </w:r>
            </w:ins>
            <w:ins w:id="313" w:author="Danni SONG(CMCC)" w:date="2023-08-09T23:13:23Z">
              <w:r>
                <w:rPr>
                  <w:rFonts w:hint="eastAsia"/>
                </w:rPr>
                <w:t>Transmitter Spurious emissions</w:t>
              </w:r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314" w:author="Danni SONG(CMCC)" w:date="2023-08-09T23:07:11Z"/>
                <w:rFonts w:hint="default"/>
                <w:lang w:val="en-US" w:eastAsia="zh-CN"/>
              </w:rPr>
            </w:pPr>
            <w:ins w:id="315" w:author="Danni SONG(CMCC)" w:date="2023-08-09T23:13:54Z">
              <w:r>
                <w:rPr>
                  <w:rFonts w:hint="eastAsia"/>
                  <w:lang w:val="en-US" w:eastAsia="zh-CN"/>
                </w:rPr>
                <w:t>FF</w:t>
              </w:r>
            </w:ins>
            <w:ins w:id="316" w:author="Danni SONG(CMCC)" w:date="2023-08-09T23:13:55Z"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317" w:author="Danni SONG(CMCC)" w:date="2023-08-09T23:07:11Z"/>
                <w:rFonts w:hint="default" w:eastAsia="宋体"/>
                <w:lang w:val="en-US" w:eastAsia="zh-CN"/>
              </w:rPr>
            </w:pPr>
            <w:ins w:id="318" w:author="Danni SONG(CMCC)" w:date="2023-08-09T23:13:55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319" w:author="Danni SONG(CMCC)" w:date="2023-08-09T23:07:11Z"/>
              </w:rPr>
            </w:pPr>
            <w:ins w:id="320" w:author="Danni SONG(CMCC)" w:date="2023-08-09T23:19:12Z">
              <w:r>
                <w:rPr/>
                <w:t>RAN5#</w:t>
              </w:r>
            </w:ins>
            <w:ins w:id="321" w:author="Danni SONG(CMCC)" w:date="2023-08-09T23:19:12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322" w:author="Danni SONG(CMCC)" w:date="2023-08-09T23:16:15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323" w:author="Danni SONG(CMCC)" w:date="2023-08-09T23:16:15Z"/>
              </w:rPr>
            </w:pPr>
            <w:ins w:id="324" w:author="Danni SONG(CMCC)" w:date="2023-08-09T23:16:17Z">
              <w:bookmarkStart w:id="82" w:name="_Toc12921"/>
              <w:bookmarkStart w:id="83" w:name="_Toc121162856"/>
              <w:bookmarkStart w:id="84" w:name="_Toc28471"/>
              <w:bookmarkStart w:id="85" w:name="_Toc120570064"/>
              <w:bookmarkStart w:id="86" w:name="_Toc9935"/>
              <w:bookmarkStart w:id="87" w:name="_Toc4471"/>
              <w:bookmarkStart w:id="88" w:name="_Toc121162872"/>
              <w:bookmarkStart w:id="89" w:name="_Toc120570080"/>
              <w:r>
                <w:rPr/>
                <w:t>6.5A.4.3</w:t>
              </w:r>
            </w:ins>
            <w:ins w:id="325" w:author="Danni SONG(CMCC)" w:date="2023-08-09T23:16:17Z">
              <w:r>
                <w:rPr/>
                <w:tab/>
              </w:r>
            </w:ins>
            <w:ins w:id="326" w:author="Danni SONG(CMCC)" w:date="2023-08-09T23:16:17Z">
              <w:r>
                <w:rPr/>
                <w:t>Spurious emission band UE co-existence</w:t>
              </w:r>
              <w:bookmarkEnd w:id="82"/>
              <w:bookmarkEnd w:id="83"/>
              <w:bookmarkEnd w:id="84"/>
              <w:bookmarkEnd w:id="85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327" w:author="Danni SONG(CMCC)" w:date="2023-08-09T23:16:15Z"/>
                <w:rFonts w:hint="default"/>
                <w:lang w:val="en-US" w:eastAsia="zh-CN"/>
              </w:rPr>
            </w:pPr>
            <w:ins w:id="328" w:author="Danni SONG(CMCC)" w:date="2023-08-09T23:18:44Z">
              <w:r>
                <w:rPr>
                  <w:rFonts w:hint="eastAsia"/>
                  <w:lang w:val="en-US" w:eastAsia="zh-CN"/>
                </w:rPr>
                <w:t>F</w:t>
              </w:r>
            </w:ins>
            <w:ins w:id="329" w:author="Danni SONG(CMCC)" w:date="2023-08-09T23:18:45Z">
              <w:r>
                <w:rPr>
                  <w:rFonts w:hint="eastAsia"/>
                  <w:lang w:val="en-US" w:eastAsia="zh-CN"/>
                </w:rPr>
                <w:t>FS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330" w:author="Danni SONG(CMCC)" w:date="2023-08-09T23:16:15Z"/>
                <w:rFonts w:hint="default" w:eastAsia="宋体"/>
                <w:lang w:val="en-US" w:eastAsia="zh-CN"/>
              </w:rPr>
            </w:pPr>
            <w:ins w:id="331" w:author="Danni SONG(CMCC)" w:date="2023-08-09T23:18:45Z">
              <w:r>
                <w:rPr>
                  <w:rFonts w:hint="eastAsia" w:eastAsia="宋体"/>
                  <w:lang w:val="en-US" w:eastAsia="zh-CN"/>
                </w:rPr>
                <w:t>FF</w:t>
              </w:r>
            </w:ins>
            <w:ins w:id="332" w:author="Danni SONG(CMCC)" w:date="2023-08-09T23:18:4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333" w:author="Danni SONG(CMCC)" w:date="2023-08-09T23:16:15Z"/>
              </w:rPr>
            </w:pPr>
            <w:ins w:id="334" w:author="Danni SONG(CMCC)" w:date="2023-08-09T23:19:12Z">
              <w:r>
                <w:rPr/>
                <w:t>RAN5#</w:t>
              </w:r>
            </w:ins>
            <w:ins w:id="335" w:author="Danni SONG(CMCC)" w:date="2023-08-09T23:19:12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336" w:author="Danni SONG(CMCC)" w:date="2023-08-09T23:16:15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337" w:author="Danni SONG(CMCC)" w:date="2023-08-09T23:16:15Z"/>
              </w:rPr>
            </w:pPr>
            <w:ins w:id="338" w:author="Danni SONG(CMCC)" w:date="2023-08-09T23:16:26Z">
              <w:bookmarkStart w:id="90" w:name="_Toc18015"/>
              <w:bookmarkStart w:id="91" w:name="_Toc120570065"/>
              <w:bookmarkStart w:id="92" w:name="_Toc121162857"/>
              <w:bookmarkStart w:id="93" w:name="_Toc24911"/>
              <w:r>
                <w:rPr/>
                <w:t>6.5A.4.4</w:t>
              </w:r>
            </w:ins>
            <w:ins w:id="339" w:author="Danni SONG(CMCC)" w:date="2023-08-09T23:16:26Z">
              <w:r>
                <w:rPr/>
                <w:tab/>
              </w:r>
            </w:ins>
            <w:ins w:id="340" w:author="Danni SONG(CMCC)" w:date="2023-08-09T23:16:26Z">
              <w:r>
                <w:rPr/>
                <w:t>Additional spurious emissions</w:t>
              </w:r>
              <w:bookmarkEnd w:id="90"/>
              <w:bookmarkEnd w:id="91"/>
              <w:bookmarkEnd w:id="92"/>
              <w:bookmarkEnd w:id="93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341" w:author="Danni SONG(CMCC)" w:date="2023-08-09T23:16:15Z"/>
                <w:rFonts w:hint="default"/>
                <w:lang w:val="en-US" w:eastAsia="zh-CN"/>
              </w:rPr>
            </w:pPr>
            <w:ins w:id="342" w:author="Danni SONG(CMCC)" w:date="2023-08-09T23:18:46Z">
              <w:r>
                <w:rPr>
                  <w:rFonts w:hint="eastAsia"/>
                  <w:lang w:val="en-US" w:eastAsia="zh-CN"/>
                </w:rPr>
                <w:t>FFS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343" w:author="Danni SONG(CMCC)" w:date="2023-08-09T23:16:15Z"/>
                <w:rFonts w:hint="default" w:eastAsia="宋体"/>
                <w:lang w:val="en-US" w:eastAsia="zh-CN"/>
              </w:rPr>
            </w:pPr>
            <w:ins w:id="344" w:author="Danni SONG(CMCC)" w:date="2023-08-09T23:18:47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345" w:author="Danni SONG(CMCC)" w:date="2023-08-09T23:16:15Z"/>
              </w:rPr>
            </w:pPr>
            <w:ins w:id="346" w:author="Danni SONG(CMCC)" w:date="2023-08-09T23:19:12Z">
              <w:r>
                <w:rPr/>
                <w:t>RAN5#</w:t>
              </w:r>
            </w:ins>
            <w:ins w:id="347" w:author="Danni SONG(CMCC)" w:date="2023-08-09T23:19:12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348" w:author="Danni SONG(CMCC)" w:date="2023-08-09T23:16:15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349" w:author="Danni SONG(CMCC)" w:date="2023-08-09T23:16:15Z"/>
              </w:rPr>
            </w:pPr>
            <w:ins w:id="350" w:author="Danni SONG(CMCC)" w:date="2023-08-09T23:16:41Z">
              <w:bookmarkStart w:id="94" w:name="_Toc31308"/>
              <w:bookmarkStart w:id="95" w:name="_Toc6613"/>
              <w:bookmarkStart w:id="96" w:name="_Toc120570071"/>
              <w:bookmarkStart w:id="97" w:name="_Toc121162863"/>
              <w:r>
                <w:rPr/>
                <w:t>6.5B.</w:t>
              </w:r>
            </w:ins>
            <w:ins w:id="351" w:author="Danni SONG(CMCC)" w:date="2023-08-09T23:16:41Z">
              <w:r>
                <w:rPr>
                  <w:rFonts w:hint="eastAsia"/>
                  <w:lang w:eastAsia="zh-TW"/>
                </w:rPr>
                <w:t>2</w:t>
              </w:r>
            </w:ins>
            <w:ins w:id="352" w:author="Danni SONG(CMCC)" w:date="2023-08-09T23:16:41Z">
              <w:r>
                <w:rPr/>
                <w:tab/>
              </w:r>
            </w:ins>
            <w:ins w:id="353" w:author="Danni SONG(CMCC)" w:date="2023-08-09T23:16:41Z">
              <w:r>
                <w:rPr/>
                <w:t>Occupied bandwidth for category NB1 and NB2</w:t>
              </w:r>
              <w:bookmarkEnd w:id="94"/>
              <w:bookmarkEnd w:id="95"/>
              <w:bookmarkEnd w:id="96"/>
              <w:bookmarkEnd w:id="97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354" w:author="Danni SONG(CMCC)" w:date="2023-08-09T23:16:15Z"/>
                <w:rFonts w:hint="default"/>
                <w:lang w:val="en-US" w:eastAsia="zh-CN"/>
              </w:rPr>
            </w:pPr>
            <w:ins w:id="355" w:author="Danni SONG(CMCC)" w:date="2023-08-09T23:18:48Z">
              <w:r>
                <w:rPr>
                  <w:rFonts w:hint="eastAsia"/>
                  <w:lang w:val="en-US" w:eastAsia="zh-CN"/>
                </w:rPr>
                <w:t>FFS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356" w:author="Danni SONG(CMCC)" w:date="2023-08-09T23:16:15Z"/>
                <w:rFonts w:hint="default" w:eastAsia="宋体"/>
                <w:lang w:val="en-US" w:eastAsia="zh-CN"/>
              </w:rPr>
            </w:pPr>
            <w:ins w:id="357" w:author="Danni SONG(CMCC)" w:date="2023-08-09T23:18:49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358" w:author="Danni SONG(CMCC)" w:date="2023-08-09T23:16:15Z"/>
              </w:rPr>
            </w:pPr>
            <w:ins w:id="359" w:author="Danni SONG(CMCC)" w:date="2023-08-09T23:19:12Z">
              <w:r>
                <w:rPr/>
                <w:t>RAN5#</w:t>
              </w:r>
            </w:ins>
            <w:ins w:id="360" w:author="Danni SONG(CMCC)" w:date="2023-08-09T23:19:12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361" w:author="Danni SONG(CMCC)" w:date="2023-08-09T23:16:15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362" w:author="Danni SONG(CMCC)" w:date="2023-08-09T23:16:15Z"/>
              </w:rPr>
            </w:pPr>
            <w:ins w:id="363" w:author="Danni SONG(CMCC)" w:date="2023-08-09T23:17:06Z">
              <w:bookmarkStart w:id="98" w:name="_Toc5743"/>
              <w:bookmarkStart w:id="99" w:name="_Toc121162866"/>
              <w:bookmarkStart w:id="100" w:name="_Toc120570074"/>
              <w:bookmarkStart w:id="101" w:name="_Toc111062064"/>
              <w:bookmarkStart w:id="102" w:name="_Toc2510"/>
              <w:r>
                <w:rPr/>
                <w:t>6.5B.3.2</w:t>
              </w:r>
            </w:ins>
            <w:ins w:id="364" w:author="Danni SONG(CMCC)" w:date="2023-08-09T23:17:06Z">
              <w:r>
                <w:rPr/>
                <w:tab/>
              </w:r>
            </w:ins>
            <w:ins w:id="365" w:author="Danni SONG(CMCC)" w:date="2023-08-09T23:17:06Z">
              <w:r>
                <w:rPr/>
                <w:t>Spectrum emission mask</w:t>
              </w:r>
              <w:bookmarkEnd w:id="98"/>
              <w:bookmarkEnd w:id="99"/>
              <w:bookmarkEnd w:id="100"/>
              <w:bookmarkEnd w:id="101"/>
              <w:bookmarkEnd w:id="102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366" w:author="Danni SONG(CMCC)" w:date="2023-08-09T23:16:15Z"/>
                <w:rFonts w:hint="default"/>
                <w:lang w:val="en-US" w:eastAsia="zh-CN"/>
              </w:rPr>
            </w:pPr>
            <w:ins w:id="367" w:author="Danni SONG(CMCC)" w:date="2023-08-09T23:18:50Z">
              <w:r>
                <w:rPr>
                  <w:rFonts w:hint="eastAsia"/>
                  <w:lang w:val="en-US" w:eastAsia="zh-CN"/>
                </w:rPr>
                <w:t>FFS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368" w:author="Danni SONG(CMCC)" w:date="2023-08-09T23:16:15Z"/>
                <w:rFonts w:hint="default" w:eastAsia="宋体"/>
                <w:lang w:val="en-US" w:eastAsia="zh-CN"/>
              </w:rPr>
            </w:pPr>
            <w:ins w:id="369" w:author="Danni SONG(CMCC)" w:date="2023-08-09T23:18:50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370" w:author="Danni SONG(CMCC)" w:date="2023-08-09T23:18:51Z">
              <w:r>
                <w:rPr>
                  <w:rFonts w:hint="eastAsia" w:eastAsia="宋体"/>
                  <w:lang w:val="en-US" w:eastAsia="zh-CN"/>
                </w:rPr>
                <w:t>FS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371" w:author="Danni SONG(CMCC)" w:date="2023-08-09T23:16:15Z"/>
              </w:rPr>
            </w:pPr>
            <w:ins w:id="372" w:author="Danni SONG(CMCC)" w:date="2023-08-09T23:19:12Z">
              <w:r>
                <w:rPr/>
                <w:t>RAN5#</w:t>
              </w:r>
            </w:ins>
            <w:ins w:id="373" w:author="Danni SONG(CMCC)" w:date="2023-08-09T23:19:12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374" w:author="Danni SONG(CMCC)" w:date="2023-08-09T23:17:01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375" w:author="Danni SONG(CMCC)" w:date="2023-08-09T23:17:01Z"/>
              </w:rPr>
            </w:pPr>
            <w:ins w:id="376" w:author="Danni SONG(CMCC)" w:date="2023-08-09T23:17:20Z">
              <w:bookmarkStart w:id="103" w:name="_Toc30913"/>
              <w:bookmarkStart w:id="104" w:name="_Toc111062066"/>
              <w:bookmarkStart w:id="105" w:name="_Toc121162868"/>
              <w:bookmarkStart w:id="106" w:name="_Toc120570076"/>
              <w:bookmarkStart w:id="107" w:name="_Toc15743"/>
              <w:r>
                <w:rPr/>
                <w:t>6.5B.3.4</w:t>
              </w:r>
            </w:ins>
            <w:ins w:id="377" w:author="Danni SONG(CMCC)" w:date="2023-08-09T23:17:20Z">
              <w:r>
                <w:rPr/>
                <w:tab/>
              </w:r>
            </w:ins>
            <w:ins w:id="378" w:author="Danni SONG(CMCC)" w:date="2023-08-09T23:17:20Z">
              <w:r>
                <w:rPr>
                  <w:snapToGrid w:val="0"/>
                </w:rPr>
                <w:t>Adjacent Channel Leakage Ratio for category NB1 and NB2</w:t>
              </w:r>
              <w:bookmarkEnd w:id="103"/>
              <w:bookmarkEnd w:id="104"/>
              <w:bookmarkEnd w:id="105"/>
              <w:bookmarkEnd w:id="106"/>
              <w:bookmarkEnd w:id="107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379" w:author="Danni SONG(CMCC)" w:date="2023-08-09T23:17:01Z"/>
                <w:rFonts w:hint="default"/>
                <w:lang w:val="en-US" w:eastAsia="zh-CN"/>
              </w:rPr>
            </w:pPr>
            <w:ins w:id="380" w:author="Danni SONG(CMCC)" w:date="2023-08-09T23:18:51Z">
              <w:r>
                <w:rPr>
                  <w:rFonts w:hint="eastAsia"/>
                  <w:lang w:val="en-US" w:eastAsia="zh-CN"/>
                </w:rPr>
                <w:t>F</w:t>
              </w:r>
            </w:ins>
            <w:ins w:id="381" w:author="Danni SONG(CMCC)" w:date="2023-08-09T23:18:52Z">
              <w:r>
                <w:rPr>
                  <w:rFonts w:hint="eastAsia"/>
                  <w:lang w:val="en-US" w:eastAsia="zh-CN"/>
                </w:rPr>
                <w:t>FS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382" w:author="Danni SONG(CMCC)" w:date="2023-08-09T23:17:01Z"/>
                <w:rFonts w:hint="default" w:eastAsia="宋体"/>
                <w:lang w:val="en-US" w:eastAsia="zh-CN"/>
              </w:rPr>
            </w:pPr>
            <w:ins w:id="383" w:author="Danni SONG(CMCC)" w:date="2023-08-09T23:18:52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384" w:author="Danni SONG(CMCC)" w:date="2023-08-09T23:18:53Z">
              <w:r>
                <w:rPr>
                  <w:rFonts w:hint="eastAsia" w:eastAsia="宋体"/>
                  <w:lang w:val="en-US" w:eastAsia="zh-CN"/>
                </w:rPr>
                <w:t>FS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385" w:author="Danni SONG(CMCC)" w:date="2023-08-09T23:17:01Z"/>
              </w:rPr>
            </w:pPr>
            <w:ins w:id="386" w:author="Danni SONG(CMCC)" w:date="2023-08-09T23:19:12Z">
              <w:r>
                <w:rPr/>
                <w:t>RAN5#</w:t>
              </w:r>
            </w:ins>
            <w:ins w:id="387" w:author="Danni SONG(CMCC)" w:date="2023-08-09T23:19:12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388" w:author="Danni SONG(CMCC)" w:date="2023-08-09T23:17:27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389" w:author="Danni SONG(CMCC)" w:date="2023-08-09T23:17:27Z"/>
              </w:rPr>
            </w:pPr>
            <w:ins w:id="390" w:author="Danni SONG(CMCC)" w:date="2023-08-09T23:18:03Z">
              <w:r>
                <w:rPr/>
                <w:t>6.5B.</w:t>
              </w:r>
            </w:ins>
            <w:ins w:id="391" w:author="Danni SONG(CMCC)" w:date="2023-08-09T23:18:03Z">
              <w:r>
                <w:rPr>
                  <w:rFonts w:eastAsia="宋体"/>
                  <w:lang w:val="en-US" w:eastAsia="zh-CN"/>
                </w:rPr>
                <w:t>4</w:t>
              </w:r>
            </w:ins>
            <w:ins w:id="392" w:author="Danni SONG(CMCC)" w:date="2023-08-09T23:18:03Z">
              <w:r>
                <w:rPr/>
                <w:t>.</w:t>
              </w:r>
            </w:ins>
            <w:ins w:id="393" w:author="Danni SONG(CMCC)" w:date="2023-08-09T23:18:0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94" w:author="Danni SONG(CMCC)" w:date="2023-08-09T23:18:03Z">
              <w:r>
                <w:rPr/>
                <w:tab/>
              </w:r>
            </w:ins>
            <w:ins w:id="395" w:author="Danni SONG(CMCC)" w:date="2023-08-09T23:17:55Z">
              <w:r>
                <w:rPr>
                  <w:rFonts w:hint="eastAsia"/>
                </w:rPr>
                <w:t>Transmitter Spurious emissions</w:t>
              </w:r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396" w:author="Danni SONG(CMCC)" w:date="2023-08-09T23:17:27Z"/>
                <w:rFonts w:hint="default"/>
                <w:lang w:val="en-US" w:eastAsia="zh-CN"/>
              </w:rPr>
            </w:pPr>
            <w:ins w:id="397" w:author="Danni SONG(CMCC)" w:date="2023-08-09T23:18:54Z">
              <w:r>
                <w:rPr>
                  <w:rFonts w:hint="eastAsia"/>
                  <w:lang w:val="en-US" w:eastAsia="zh-CN"/>
                </w:rPr>
                <w:t>FFS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398" w:author="Danni SONG(CMCC)" w:date="2023-08-09T23:17:27Z"/>
                <w:rFonts w:hint="default" w:eastAsia="宋体"/>
                <w:lang w:val="en-US" w:eastAsia="zh-CN"/>
              </w:rPr>
            </w:pPr>
            <w:ins w:id="399" w:author="Danni SONG(CMCC)" w:date="2023-08-09T23:18:55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400" w:author="Danni SONG(CMCC)" w:date="2023-08-09T23:17:27Z"/>
              </w:rPr>
            </w:pPr>
            <w:ins w:id="401" w:author="Danni SONG(CMCC)" w:date="2023-08-09T23:19:12Z">
              <w:r>
                <w:rPr/>
                <w:t>RAN5#</w:t>
              </w:r>
            </w:ins>
            <w:ins w:id="402" w:author="Danni SONG(CMCC)" w:date="2023-08-09T23:19:12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403" w:author="Danni SONG(CMCC)" w:date="2023-08-09T23:13:37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404" w:author="Danni SONG(CMCC)" w:date="2023-08-09T23:13:37Z"/>
                <w:rFonts w:hint="eastAsia"/>
              </w:rPr>
            </w:pPr>
            <w:ins w:id="405" w:author="Danni SONG(CMCC)" w:date="2023-08-09T23:13:48Z">
              <w:r>
                <w:rPr/>
                <w:t>6.5B.</w:t>
              </w:r>
            </w:ins>
            <w:ins w:id="406" w:author="Danni SONG(CMCC)" w:date="2023-08-09T23:13:48Z">
              <w:r>
                <w:rPr>
                  <w:rFonts w:eastAsia="宋体"/>
                  <w:lang w:val="en-US" w:eastAsia="zh-CN"/>
                </w:rPr>
                <w:t>4</w:t>
              </w:r>
            </w:ins>
            <w:ins w:id="407" w:author="Danni SONG(CMCC)" w:date="2023-08-09T23:13:48Z">
              <w:r>
                <w:rPr/>
                <w:t>.</w:t>
              </w:r>
            </w:ins>
            <w:ins w:id="408" w:author="Danni SONG(CMCC)" w:date="2023-08-09T23:13:48Z">
              <w:r>
                <w:rPr>
                  <w:rFonts w:eastAsia="宋体"/>
                  <w:lang w:val="en-US" w:eastAsia="zh-CN"/>
                </w:rPr>
                <w:t>3</w:t>
              </w:r>
            </w:ins>
            <w:ins w:id="409" w:author="Danni SONG(CMCC)" w:date="2023-08-09T23:13:48Z">
              <w:r>
                <w:rPr/>
                <w:tab/>
              </w:r>
            </w:ins>
            <w:ins w:id="410" w:author="Danni SONG(CMCC)" w:date="2023-08-09T23:13:48Z">
              <w:r>
                <w:rPr/>
                <w:t>Spurious emission band UE co-existence</w:t>
              </w:r>
              <w:bookmarkEnd w:id="86"/>
              <w:bookmarkEnd w:id="87"/>
              <w:bookmarkEnd w:id="88"/>
              <w:bookmarkEnd w:id="89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411" w:author="Danni SONG(CMCC)" w:date="2023-08-09T23:13:37Z"/>
                <w:rFonts w:hint="default"/>
                <w:lang w:val="en-US" w:eastAsia="zh-CN"/>
              </w:rPr>
            </w:pPr>
            <w:ins w:id="412" w:author="Danni SONG(CMCC)" w:date="2023-08-09T23:13:56Z">
              <w:r>
                <w:rPr>
                  <w:rFonts w:hint="eastAsia"/>
                  <w:lang w:val="en-US" w:eastAsia="zh-CN"/>
                </w:rPr>
                <w:t>FFS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413" w:author="Danni SONG(CMCC)" w:date="2023-08-09T23:13:37Z"/>
                <w:rFonts w:hint="default" w:eastAsia="宋体"/>
                <w:lang w:val="en-US" w:eastAsia="zh-CN"/>
              </w:rPr>
            </w:pPr>
            <w:ins w:id="414" w:author="Danni SONG(CMCC)" w:date="2023-08-09T23:13:57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415" w:author="Danni SONG(CMCC)" w:date="2023-08-09T23:13:37Z"/>
              </w:rPr>
            </w:pPr>
            <w:ins w:id="416" w:author="Danni SONG(CMCC)" w:date="2023-08-09T23:19:12Z">
              <w:r>
                <w:rPr/>
                <w:t>RAN5#</w:t>
              </w:r>
            </w:ins>
            <w:ins w:id="417" w:author="Danni SONG(CMCC)" w:date="2023-08-09T23:19:12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418" w:author="Danni SONG(CMCC)" w:date="2023-08-09T23:13:52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419" w:author="Danni SONG(CMCC)" w:date="2023-08-09T23:13:52Z"/>
              </w:rPr>
            </w:pPr>
            <w:ins w:id="420" w:author="Danni SONG(CMCC)" w:date="2023-08-09T23:14:22Z">
              <w:bookmarkStart w:id="108" w:name="_Toc8793"/>
              <w:bookmarkStart w:id="109" w:name="_Toc121162873"/>
              <w:bookmarkStart w:id="110" w:name="_Toc120570081"/>
              <w:bookmarkStart w:id="111" w:name="_Toc4333"/>
              <w:r>
                <w:rPr/>
                <w:t>6.5B.</w:t>
              </w:r>
            </w:ins>
            <w:ins w:id="421" w:author="Danni SONG(CMCC)" w:date="2023-08-09T23:14:22Z">
              <w:r>
                <w:rPr>
                  <w:rFonts w:eastAsia="宋体"/>
                  <w:lang w:val="en-US" w:eastAsia="zh-CN"/>
                </w:rPr>
                <w:t>4</w:t>
              </w:r>
            </w:ins>
            <w:ins w:id="422" w:author="Danni SONG(CMCC)" w:date="2023-08-09T23:14:22Z">
              <w:r>
                <w:rPr/>
                <w:t>.</w:t>
              </w:r>
            </w:ins>
            <w:ins w:id="423" w:author="Danni SONG(CMCC)" w:date="2023-08-09T23:14:22Z">
              <w:r>
                <w:rPr>
                  <w:rFonts w:eastAsia="宋体"/>
                  <w:lang w:val="en-US" w:eastAsia="zh-CN"/>
                </w:rPr>
                <w:t>4</w:t>
              </w:r>
            </w:ins>
            <w:ins w:id="424" w:author="Danni SONG(CMCC)" w:date="2023-08-09T23:14:22Z">
              <w:r>
                <w:rPr/>
                <w:tab/>
              </w:r>
            </w:ins>
            <w:ins w:id="425" w:author="Danni SONG(CMCC)" w:date="2023-08-09T23:14:22Z">
              <w:r>
                <w:rPr/>
                <w:t>Additional spurious emissions</w:t>
              </w:r>
              <w:bookmarkEnd w:id="108"/>
              <w:bookmarkEnd w:id="109"/>
              <w:bookmarkEnd w:id="110"/>
              <w:bookmarkEnd w:id="111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426" w:author="Danni SONG(CMCC)" w:date="2023-08-09T23:13:52Z"/>
                <w:rFonts w:hint="default"/>
                <w:lang w:val="en-US" w:eastAsia="zh-CN"/>
              </w:rPr>
            </w:pPr>
            <w:ins w:id="427" w:author="Danni SONG(CMCC)" w:date="2023-08-09T23:14:26Z">
              <w:r>
                <w:rPr>
                  <w:rFonts w:hint="eastAsia"/>
                  <w:lang w:val="en-US" w:eastAsia="zh-CN"/>
                </w:rPr>
                <w:t>F</w:t>
              </w:r>
            </w:ins>
            <w:ins w:id="428" w:author="Danni SONG(CMCC)" w:date="2023-08-09T23:14:28Z">
              <w:r>
                <w:rPr>
                  <w:rFonts w:hint="eastAsia"/>
                  <w:lang w:val="en-US" w:eastAsia="zh-CN"/>
                </w:rPr>
                <w:t>F</w:t>
              </w:r>
            </w:ins>
            <w:ins w:id="429" w:author="Danni SONG(CMCC)" w:date="2023-08-09T23:14:26Z"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430" w:author="Danni SONG(CMCC)" w:date="2023-08-09T23:13:52Z"/>
                <w:rFonts w:hint="default" w:eastAsia="宋体"/>
                <w:lang w:val="en-US" w:eastAsia="zh-CN"/>
              </w:rPr>
            </w:pPr>
            <w:ins w:id="431" w:author="Danni SONG(CMCC)" w:date="2023-08-09T23:14:29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432" w:author="Danni SONG(CMCC)" w:date="2023-08-09T23:13:52Z"/>
              </w:rPr>
            </w:pPr>
            <w:ins w:id="433" w:author="Danni SONG(CMCC)" w:date="2023-08-09T23:19:12Z">
              <w:r>
                <w:rPr/>
                <w:t>RAN5#</w:t>
              </w:r>
            </w:ins>
            <w:ins w:id="434" w:author="Danni SONG(CMCC)" w:date="2023-08-09T23:19:12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435" w:author="Danni SONG(CMCC)" w:date="2023-08-09T23:14:31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436" w:author="Danni SONG(CMCC)" w:date="2023-08-09T23:14:31Z"/>
              </w:rPr>
            </w:pPr>
            <w:ins w:id="437" w:author="Danni SONG(CMCC)" w:date="2023-08-09T23:14:40Z">
              <w:bookmarkStart w:id="112" w:name="_Toc120570085"/>
              <w:bookmarkStart w:id="113" w:name="_Toc121162877"/>
              <w:bookmarkStart w:id="114" w:name="_Toc111062072"/>
              <w:bookmarkStart w:id="115" w:name="_Toc14168"/>
              <w:bookmarkStart w:id="116" w:name="_Toc368026349"/>
              <w:bookmarkStart w:id="117" w:name="_Toc31379"/>
              <w:r>
                <w:rPr/>
                <w:t>6.6</w:t>
              </w:r>
            </w:ins>
            <w:ins w:id="438" w:author="Danni SONG(CMCC)" w:date="2023-08-09T23:14:40Z">
              <w:r>
                <w:rPr/>
                <w:tab/>
              </w:r>
            </w:ins>
            <w:ins w:id="439" w:author="Danni SONG(CMCC)" w:date="2023-08-09T23:14:40Z">
              <w:r>
                <w:rPr/>
                <w:t>Transmit intermodulation</w:t>
              </w:r>
              <w:bookmarkEnd w:id="112"/>
              <w:bookmarkEnd w:id="113"/>
              <w:bookmarkEnd w:id="114"/>
              <w:bookmarkEnd w:id="115"/>
              <w:bookmarkEnd w:id="116"/>
              <w:bookmarkEnd w:id="117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440" w:author="Danni SONG(CMCC)" w:date="2023-08-09T23:14:31Z"/>
                <w:rFonts w:hint="default"/>
                <w:lang w:val="en-US" w:eastAsia="zh-CN"/>
              </w:rPr>
            </w:pPr>
            <w:ins w:id="441" w:author="Danni SONG(CMCC)" w:date="2023-08-09T23:15:03Z">
              <w:r>
                <w:rPr>
                  <w:rFonts w:hint="eastAsia"/>
                  <w:lang w:val="en-US" w:eastAsia="zh-CN"/>
                </w:rPr>
                <w:t>FFS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442" w:author="Danni SONG(CMCC)" w:date="2023-08-09T23:14:31Z"/>
                <w:rFonts w:hint="default" w:eastAsia="宋体"/>
                <w:lang w:val="en-US" w:eastAsia="zh-CN"/>
              </w:rPr>
            </w:pPr>
            <w:ins w:id="443" w:author="Danni SONG(CMCC)" w:date="2023-08-09T23:15:03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444" w:author="Danni SONG(CMCC)" w:date="2023-08-09T23:15:04Z">
              <w:r>
                <w:rPr>
                  <w:rFonts w:hint="eastAsia" w:eastAsia="宋体"/>
                  <w:lang w:val="en-US" w:eastAsia="zh-CN"/>
                </w:rPr>
                <w:t>FS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445" w:author="Danni SONG(CMCC)" w:date="2023-08-09T23:14:31Z"/>
              </w:rPr>
            </w:pPr>
            <w:ins w:id="446" w:author="Danni SONG(CMCC)" w:date="2023-08-09T23:19:12Z">
              <w:r>
                <w:rPr/>
                <w:t>RAN5#</w:t>
              </w:r>
            </w:ins>
            <w:ins w:id="447" w:author="Danni SONG(CMCC)" w:date="2023-08-09T23:19:12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ins w:id="448" w:author="Danni SONG(CMCC)" w:date="2023-08-09T23:14:41Z"/>
        </w:trPr>
        <w:tc>
          <w:tcPr>
            <w:tcW w:w="216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449" w:author="Danni SONG(CMCC)" w:date="2023-08-09T23:14:41Z"/>
              </w:rPr>
            </w:pPr>
            <w:ins w:id="450" w:author="Danni SONG(CMCC)" w:date="2023-08-09T23:14:57Z">
              <w:bookmarkStart w:id="118" w:name="_Toc8447"/>
              <w:bookmarkStart w:id="119" w:name="_Toc120570087"/>
              <w:bookmarkStart w:id="120" w:name="_Toc13095"/>
              <w:bookmarkStart w:id="121" w:name="_Toc121162879"/>
              <w:r>
                <w:rPr/>
                <w:t>6.6B</w:t>
              </w:r>
            </w:ins>
            <w:ins w:id="451" w:author="Danni SONG(CMCC)" w:date="2023-08-09T23:14:57Z">
              <w:r>
                <w:rPr/>
                <w:tab/>
              </w:r>
            </w:ins>
            <w:ins w:id="452" w:author="Danni SONG(CMCC)" w:date="2023-08-09T23:14:57Z">
              <w:r>
                <w:rPr/>
                <w:t xml:space="preserve">Transmit intermodulation </w:t>
              </w:r>
            </w:ins>
            <w:ins w:id="453" w:author="Danni SONG(CMCC)" w:date="2023-08-09T23:14:57Z">
              <w:r>
                <w:rPr>
                  <w:rFonts w:hint="eastAsia"/>
                </w:rPr>
                <w:t>for category NB1 and NB2</w:t>
              </w:r>
              <w:bookmarkEnd w:id="118"/>
              <w:bookmarkEnd w:id="119"/>
              <w:bookmarkEnd w:id="120"/>
              <w:bookmarkEnd w:id="121"/>
            </w:ins>
          </w:p>
        </w:tc>
        <w:tc>
          <w:tcPr>
            <w:tcW w:w="1476" w:type="dxa"/>
            <w:shd w:val="clear" w:color="auto" w:fill="auto"/>
            <w:noWrap w:val="0"/>
            <w:vAlign w:val="center"/>
          </w:tcPr>
          <w:p>
            <w:pPr>
              <w:pStyle w:val="75"/>
              <w:rPr>
                <w:ins w:id="454" w:author="Danni SONG(CMCC)" w:date="2023-08-09T23:14:41Z"/>
                <w:rFonts w:hint="default"/>
                <w:lang w:val="en-US" w:eastAsia="zh-CN"/>
              </w:rPr>
            </w:pPr>
            <w:ins w:id="455" w:author="Danni SONG(CMCC)" w:date="2023-08-09T23:15:00Z">
              <w:r>
                <w:rPr>
                  <w:rFonts w:hint="eastAsia"/>
                  <w:lang w:val="en-US" w:eastAsia="zh-CN"/>
                </w:rPr>
                <w:t>FF</w:t>
              </w:r>
            </w:ins>
            <w:ins w:id="456" w:author="Danni SONG(CMCC)" w:date="2023-08-09T23:15:01Z"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  <w:tc>
          <w:tcPr>
            <w:tcW w:w="4590" w:type="dxa"/>
            <w:shd w:val="clear" w:color="auto" w:fill="auto"/>
            <w:noWrap w:val="0"/>
            <w:vAlign w:val="center"/>
          </w:tcPr>
          <w:p>
            <w:pPr>
              <w:pStyle w:val="76"/>
              <w:rPr>
                <w:ins w:id="457" w:author="Danni SONG(CMCC)" w:date="2023-08-09T23:14:41Z"/>
                <w:rFonts w:hint="default" w:eastAsia="宋体"/>
                <w:lang w:val="en-US" w:eastAsia="zh-CN"/>
              </w:rPr>
            </w:pPr>
            <w:ins w:id="458" w:author="Danni SONG(CMCC)" w:date="2023-08-09T23:15:01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459" w:author="Danni SONG(CMCC)" w:date="2023-08-09T23:15:02Z">
              <w:r>
                <w:rPr>
                  <w:rFonts w:hint="eastAsia" w:eastAsia="宋体"/>
                  <w:lang w:val="en-US" w:eastAsia="zh-CN"/>
                </w:rPr>
                <w:t>FS</w:t>
              </w:r>
            </w:ins>
          </w:p>
        </w:tc>
        <w:tc>
          <w:tcPr>
            <w:tcW w:w="1854" w:type="dxa"/>
            <w:noWrap w:val="0"/>
            <w:vAlign w:val="center"/>
          </w:tcPr>
          <w:p>
            <w:pPr>
              <w:pStyle w:val="76"/>
              <w:rPr>
                <w:ins w:id="460" w:author="Danni SONG(CMCC)" w:date="2023-08-09T23:14:41Z"/>
              </w:rPr>
            </w:pPr>
            <w:ins w:id="461" w:author="Danni SONG(CMCC)" w:date="2023-08-09T23:19:12Z">
              <w:r>
                <w:rPr/>
                <w:t>RAN5#</w:t>
              </w:r>
            </w:ins>
            <w:ins w:id="462" w:author="Danni SONG(CMCC)" w:date="2023-08-09T23:19:12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</w:tr>
    </w:tbl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5D9156F"/>
    <w:rsid w:val="077F5595"/>
    <w:rsid w:val="091E7B3D"/>
    <w:rsid w:val="0BAA45FB"/>
    <w:rsid w:val="0F324028"/>
    <w:rsid w:val="107427D1"/>
    <w:rsid w:val="114E1DCD"/>
    <w:rsid w:val="12824CDC"/>
    <w:rsid w:val="15EC02F8"/>
    <w:rsid w:val="17891B46"/>
    <w:rsid w:val="17F929B9"/>
    <w:rsid w:val="19255ADE"/>
    <w:rsid w:val="1AAD1691"/>
    <w:rsid w:val="1D02605D"/>
    <w:rsid w:val="1D291CF0"/>
    <w:rsid w:val="1E6118E6"/>
    <w:rsid w:val="1E6D793A"/>
    <w:rsid w:val="22342C53"/>
    <w:rsid w:val="230A5D86"/>
    <w:rsid w:val="242F7F70"/>
    <w:rsid w:val="243949FD"/>
    <w:rsid w:val="25324CB5"/>
    <w:rsid w:val="254B4E0F"/>
    <w:rsid w:val="2855049D"/>
    <w:rsid w:val="29753320"/>
    <w:rsid w:val="29967F90"/>
    <w:rsid w:val="2C7212B2"/>
    <w:rsid w:val="2E3C4BA1"/>
    <w:rsid w:val="308555EF"/>
    <w:rsid w:val="30B71EB6"/>
    <w:rsid w:val="31887CDA"/>
    <w:rsid w:val="32C41FF6"/>
    <w:rsid w:val="32C6109F"/>
    <w:rsid w:val="35586FA3"/>
    <w:rsid w:val="38B41DC7"/>
    <w:rsid w:val="397E676E"/>
    <w:rsid w:val="3CAF66CF"/>
    <w:rsid w:val="41C27876"/>
    <w:rsid w:val="420962E0"/>
    <w:rsid w:val="434A2E4B"/>
    <w:rsid w:val="43757009"/>
    <w:rsid w:val="43C225AE"/>
    <w:rsid w:val="445B0FE6"/>
    <w:rsid w:val="44A96401"/>
    <w:rsid w:val="4838713F"/>
    <w:rsid w:val="4873526F"/>
    <w:rsid w:val="48F4130F"/>
    <w:rsid w:val="556D519C"/>
    <w:rsid w:val="5A6114F6"/>
    <w:rsid w:val="5CA75543"/>
    <w:rsid w:val="5FBA7FE0"/>
    <w:rsid w:val="609403D9"/>
    <w:rsid w:val="614E7E11"/>
    <w:rsid w:val="615272ED"/>
    <w:rsid w:val="68414802"/>
    <w:rsid w:val="687C1678"/>
    <w:rsid w:val="6A6D0D89"/>
    <w:rsid w:val="6B080BCD"/>
    <w:rsid w:val="6C3F68A6"/>
    <w:rsid w:val="6D3D06B3"/>
    <w:rsid w:val="6F244046"/>
    <w:rsid w:val="6FF3119B"/>
    <w:rsid w:val="71A863F2"/>
    <w:rsid w:val="71FB703C"/>
    <w:rsid w:val="72E56B97"/>
    <w:rsid w:val="7439292E"/>
    <w:rsid w:val="755B7BB5"/>
    <w:rsid w:val="75BB6829"/>
    <w:rsid w:val="764436F0"/>
    <w:rsid w:val="76DE1921"/>
    <w:rsid w:val="789E74F1"/>
    <w:rsid w:val="7AD9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2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CMCC-Luyang Zhao</cp:lastModifiedBy>
  <cp:lastPrinted>2021-10-05T08:14:00Z</cp:lastPrinted>
  <dcterms:modified xsi:type="dcterms:W3CDTF">2023-08-11T08:17:07Z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